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30349E" w:rsidRPr="0030349E" w14:paraId="07D18B63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F58C756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30349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E4139F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Ekonomika osiguranja</w:t>
            </w:r>
          </w:p>
        </w:tc>
      </w:tr>
      <w:tr w:rsidR="0030349E" w:rsidRPr="0030349E" w14:paraId="550D7A15" w14:textId="77777777" w:rsidTr="0097450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D1987" w14:textId="77777777" w:rsidR="00D4586C" w:rsidRPr="0030349E" w:rsidRDefault="00D4586C" w:rsidP="00EE65C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0349E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90B3D" w14:textId="77777777" w:rsidR="00D4586C" w:rsidRPr="0030349E" w:rsidRDefault="00D4586C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eastAsia="Batang" w:hAnsi="Arial" w:cs="Arial"/>
                <w:sz w:val="20"/>
                <w:szCs w:val="20"/>
              </w:rPr>
              <w:t>EUBD25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0E9A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11C0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30349E" w:rsidRPr="0030349E" w14:paraId="05C5BBBB" w14:textId="77777777" w:rsidTr="0097450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1585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7AE5F" w14:textId="1F9D7EF1" w:rsidR="006449DA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Prof.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dr. sc. Marijana Ćurak</w:t>
            </w:r>
            <w:r w:rsidR="004617D7" w:rsidRPr="0030349E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>izv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>.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 xml:space="preserve"> prof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F46CF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6449DA" w:rsidRPr="0030349E">
              <w:rPr>
                <w:rFonts w:ascii="Arial" w:hAnsi="Arial" w:cs="Arial"/>
                <w:sz w:val="20"/>
                <w:szCs w:val="20"/>
              </w:rPr>
              <w:t xml:space="preserve">sc. Sandra </w:t>
            </w:r>
            <w:proofErr w:type="spellStart"/>
            <w:r w:rsidR="006449DA" w:rsidRPr="0030349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92A09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E711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0349E" w:rsidRPr="0030349E" w14:paraId="4E95157F" w14:textId="77777777" w:rsidTr="00FF0E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F9AC7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992D8" w14:textId="44044525" w:rsidR="00845AB0" w:rsidRDefault="00845AB0" w:rsidP="00974508">
            <w:pPr>
              <w:spacing w:after="0" w:line="240" w:lineRule="auto"/>
              <w:rPr>
                <w:ins w:id="1" w:author="Dujam Kovač" w:date="2023-01-25T13:41:00Z"/>
                <w:rFonts w:ascii="Arial" w:hAnsi="Arial" w:cs="Arial"/>
                <w:sz w:val="20"/>
                <w:szCs w:val="20"/>
              </w:rPr>
            </w:pPr>
            <w:ins w:id="2" w:author="Dujam Kovač" w:date="2023-01-25T13:41:00Z">
              <w:r>
                <w:rPr>
                  <w:rFonts w:ascii="Arial" w:hAnsi="Arial" w:cs="Arial"/>
                  <w:sz w:val="20"/>
                  <w:szCs w:val="20"/>
                </w:rPr>
                <w:t xml:space="preserve">Gaia Vidović,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mag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oec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0AA16D5B" w14:textId="5A3EF854" w:rsidR="00D4586C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D0436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788C0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5EE6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2828FA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9022B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0349E" w:rsidRPr="0030349E" w14:paraId="68EDF18C" w14:textId="77777777" w:rsidTr="00FF0E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75D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47920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7924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4993A" w14:textId="77777777" w:rsidR="00896C92" w:rsidRPr="0030349E" w:rsidRDefault="00896C9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7711D3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0CDC5F" w14:textId="77777777" w:rsidR="00896C92" w:rsidRPr="0030349E" w:rsidRDefault="001564E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6EFD0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2941811" w14:textId="77777777" w:rsidTr="00BF28E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8794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258F6" w14:textId="77777777" w:rsidR="00D4586C" w:rsidRPr="0030349E" w:rsidRDefault="00D4586C" w:rsidP="00BF2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BB4F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AABF8" w14:textId="5D808A45" w:rsidR="00D4586C" w:rsidRPr="0030349E" w:rsidRDefault="003C64BA" w:rsidP="00054B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D34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0349E" w:rsidRPr="0030349E" w14:paraId="6F5D7374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66C2F4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0349E" w:rsidRPr="0030349E" w14:paraId="28FA3B1D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314BC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F6A3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Pružiti znanja koja će omogućiti kritičko prosuđivanje proizvodnih i funkcionalnih sadržaja društava za osiguranje i tržišta osiguranja,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te ocjenu regulacije društava za osiguranje.</w:t>
            </w:r>
          </w:p>
        </w:tc>
      </w:tr>
      <w:tr w:rsidR="0030349E" w:rsidRPr="0030349E" w14:paraId="01E7FEBD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A826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2A86F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2884C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5CC5D6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43AA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BEA85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990E1D4" w14:textId="77777777" w:rsidR="00D4586C" w:rsidRPr="0030349E" w:rsidRDefault="00D4586C" w:rsidP="00EE65CF">
            <w:pPr>
              <w:pStyle w:val="Odlomakpopisa"/>
              <w:spacing w:after="0" w:line="240" w:lineRule="auto"/>
              <w:ind w:left="4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Kritički prosuditi proizvodne i funkcionalne sadržaje društava za osiguranje i tržišta osiguranja, utvrditi odgovarajuće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i ocijeniti regulatorne sadržaje funkcio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niranja društava za osiguranje.</w:t>
            </w:r>
          </w:p>
          <w:p w14:paraId="46348956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88583E1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5212E32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1. Utvrditi determinante ponude osiguranja i potražnje za osiguranjem i </w:t>
            </w:r>
          </w:p>
          <w:p w14:paraId="44F61DBD" w14:textId="77777777" w:rsidR="00D4586C" w:rsidRPr="0030349E" w:rsidRDefault="005E6939" w:rsidP="00C046A7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046A7" w:rsidRPr="0030349E">
              <w:rPr>
                <w:rFonts w:ascii="Arial" w:hAnsi="Arial" w:cs="Arial"/>
                <w:sz w:val="20"/>
                <w:szCs w:val="20"/>
              </w:rPr>
              <w:t>procijeniti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karakteristike struktu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re tržišta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DFB2E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2. Ocijeniti proizvodne sadržaje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DE25B4" w14:textId="77777777" w:rsidR="00D4586C" w:rsidRPr="0030349E" w:rsidRDefault="00D4586C" w:rsidP="00211F0B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3. Prosuditi o funkcionalnim sa</w:t>
            </w:r>
            <w:r w:rsidR="00211F0B" w:rsidRPr="0030349E">
              <w:rPr>
                <w:rFonts w:ascii="Arial" w:hAnsi="Arial" w:cs="Arial"/>
                <w:sz w:val="20"/>
                <w:szCs w:val="20"/>
              </w:rPr>
              <w:t>držajima društava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5591434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Na temelju </w:t>
            </w:r>
            <w:proofErr w:type="spellStart"/>
            <w:r w:rsidR="00C60B54" w:rsidRPr="0030349E">
              <w:rPr>
                <w:rFonts w:ascii="Arial" w:hAnsi="Arial" w:cs="Arial"/>
                <w:sz w:val="20"/>
                <w:szCs w:val="20"/>
              </w:rPr>
              <w:t>aktuarskih</w:t>
            </w:r>
            <w:proofErr w:type="spellEnd"/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 izračuna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 xml:space="preserve"> procijeniti premiju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68D00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5. Argumentirati postojanje regulacije i ocijeniti pravne i regulatorne aspekte </w:t>
            </w:r>
          </w:p>
          <w:p w14:paraId="11008A49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funkcioniranja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07C1A6C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7C5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4"/>
              <w:gridCol w:w="531"/>
              <w:gridCol w:w="3200"/>
              <w:gridCol w:w="530"/>
            </w:tblGrid>
            <w:tr w:rsidR="0030349E" w:rsidRPr="0030349E" w14:paraId="6490FF89" w14:textId="77777777" w:rsidTr="00930283">
              <w:tc>
                <w:tcPr>
                  <w:tcW w:w="366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227EC9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AC7F0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30349E" w:rsidRPr="0030349E" w14:paraId="10C754AF" w14:textId="77777777" w:rsidTr="00930283">
              <w:trPr>
                <w:cantSplit/>
                <w:trHeight w:val="699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9A8112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FA5B0BF" w14:textId="77777777" w:rsidR="00D4586C" w:rsidRPr="0030349E" w:rsidRDefault="00D4586C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27A6B1A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2D6B8483" w14:textId="77777777" w:rsidR="00D4586C" w:rsidRPr="0030349E" w:rsidRDefault="00D4586C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0349E" w:rsidRPr="0030349E" w14:paraId="5AFAA92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A0885CE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Potražnja za osiguranjem:</w:t>
                  </w:r>
                </w:p>
                <w:p w14:paraId="44020D92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rizici, odlučivanje u situacijama</w:t>
                  </w:r>
                </w:p>
                <w:p w14:paraId="1DCF7CCC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neizvjesnosti, koncept</w:t>
                  </w:r>
                </w:p>
                <w:p w14:paraId="3BF36105" w14:textId="77777777" w:rsidR="00D4586C" w:rsidRPr="0030349E" w:rsidRDefault="002E78D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korisnosti, bihevioralni pristup.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2DDDE87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4AE8F20" w14:textId="6FAEF6FF" w:rsidR="001F6638" w:rsidRPr="0030349E" w:rsidRDefault="002A4C5E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</w:t>
                  </w:r>
                  <w:ins w:id="3" w:author="Dujam Kovač" w:date="2023-01-26T20:33:00Z">
                    <w:r w:rsidR="00834FD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odlučivanja o kupnji osiguranja.</w:t>
                    </w:r>
                  </w:ins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del w:id="4" w:author="Dujam Kovač" w:date="2023-01-26T20:34:00Z">
                    <w:r w:rsidR="00FF108C" w:rsidRPr="0030349E" w:rsidDel="00834FD6">
                      <w:rPr>
                        <w:rFonts w:ascii="Arial" w:hAnsi="Arial" w:cs="Arial"/>
                        <w:sz w:val="20"/>
                        <w:szCs w:val="20"/>
                      </w:rPr>
                      <w:delText>korisnosti</w:delText>
                    </w:r>
                  </w:del>
                  <w:del w:id="5" w:author="Dujam Kovač" w:date="2023-01-26T17:24:00Z">
                    <w:r w:rsidR="00FF108C" w:rsidRPr="0030349E" w:rsidDel="00942303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odnosno </w:delText>
                    </w:r>
                    <w:r w:rsidR="001F6638" w:rsidRPr="0030349E" w:rsidDel="00942303">
                      <w:rPr>
                        <w:rFonts w:ascii="Arial" w:hAnsi="Arial" w:cs="Arial"/>
                        <w:sz w:val="20"/>
                        <w:szCs w:val="20"/>
                      </w:rPr>
                      <w:delText>o</w:delText>
                    </w:r>
                  </w:del>
                  <w:del w:id="6" w:author="Dujam Kovač" w:date="2023-01-26T20:34:00Z">
                    <w:r w:rsidR="001F6638" w:rsidRPr="0030349E" w:rsidDel="00834FD6">
                      <w:rPr>
                        <w:rFonts w:ascii="Arial" w:hAnsi="Arial" w:cs="Arial"/>
                        <w:sz w:val="20"/>
                        <w:szCs w:val="20"/>
                      </w:rPr>
                      <w:delText>dlučivanj</w:delText>
                    </w:r>
                  </w:del>
                  <w:del w:id="7" w:author="Dujam Kovač" w:date="2023-01-26T17:24:00Z">
                    <w:r w:rsidR="001F6638" w:rsidRPr="0030349E" w:rsidDel="00942303">
                      <w:rPr>
                        <w:rFonts w:ascii="Arial" w:hAnsi="Arial" w:cs="Arial"/>
                        <w:sz w:val="20"/>
                        <w:szCs w:val="20"/>
                      </w:rPr>
                      <w:delText>a</w:delText>
                    </w:r>
                  </w:del>
                  <w:del w:id="8" w:author="Dujam Kovač" w:date="2023-01-26T20:34:00Z">
                    <w:r w:rsidR="001F6638" w:rsidRPr="0030349E" w:rsidDel="00834FD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  <w:r w:rsidR="00F36542" w:rsidRPr="0030349E" w:rsidDel="00834FD6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o kupnji osiguranja </w:delText>
                    </w:r>
                    <w:r w:rsidR="001F6638" w:rsidRPr="0030349E" w:rsidDel="00834FD6">
                      <w:rPr>
                        <w:rFonts w:ascii="Arial" w:hAnsi="Arial" w:cs="Arial"/>
                        <w:sz w:val="20"/>
                        <w:szCs w:val="20"/>
                      </w:rPr>
                      <w:delText>u situacijama neizvjesnosti.</w:delText>
                    </w:r>
                  </w:del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7B58D4E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8C7D740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D38F3E5" w14:textId="6E1E4A20" w:rsidR="00D4586C" w:rsidRPr="0030349E" w:rsidRDefault="00D4586C" w:rsidP="00C20D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9" w:name="OLE_LINK5"/>
                  <w:bookmarkStart w:id="10" w:name="OLE_LINK6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Ponuda osiguranja: model udruživanja i diver</w:t>
                  </w:r>
                  <w:r w:rsidR="00C20D90" w:rsidRPr="0030349E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ifikacije</w:t>
                  </w:r>
                  <w:r w:rsidR="002E55CA"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bookmarkEnd w:id="9"/>
                  <w:bookmarkEnd w:id="10"/>
                  <w:r w:rsidR="005E6939" w:rsidRPr="0030349E">
                    <w:rPr>
                      <w:rFonts w:ascii="Arial" w:hAnsi="Arial" w:cs="Arial"/>
                      <w:sz w:val="20"/>
                      <w:szCs w:val="20"/>
                    </w:rPr>
                    <w:t>Oblici organiziranja ponude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CF17C2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7347D1F" w14:textId="77777777" w:rsidR="00D4586C" w:rsidRPr="0030349E" w:rsidRDefault="00D4586C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Odrednice potražnje za </w:t>
                  </w:r>
                  <w:r w:rsidR="00974508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životnim i 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neživotnim osiguranjem. </w:t>
                  </w:r>
                </w:p>
                <w:p w14:paraId="03B0D479" w14:textId="77777777" w:rsidR="006C557F" w:rsidRPr="0030349E" w:rsidRDefault="006C557F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6B9BF0" w14:textId="08C4CD6C" w:rsidR="001F6638" w:rsidRPr="0030349E" w:rsidRDefault="001E112A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 udruživanja rizika.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349FEF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E70B8E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75997396" w14:textId="77777777" w:rsidR="005E6939" w:rsidRPr="0030349E" w:rsidRDefault="005E6939" w:rsidP="005E69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Životna osiguranja: osiguranja</w:t>
                  </w:r>
                </w:p>
                <w:p w14:paraId="1AF42A52" w14:textId="77777777" w:rsidR="00D4586C" w:rsidRPr="0030349E" w:rsidRDefault="005E6939" w:rsidP="005E69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života i rentna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40843C3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7403EB5" w14:textId="77777777" w:rsidR="00C20D90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životno osiguranje.</w:t>
                  </w:r>
                </w:p>
                <w:p w14:paraId="16B2642C" w14:textId="77777777" w:rsidR="00F963F2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92DF2B" w14:textId="77777777" w:rsidR="00114B0A" w:rsidRDefault="00C20D90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Jednokratne neto-premije.</w:t>
                  </w:r>
                </w:p>
                <w:p w14:paraId="0A813C29" w14:textId="77777777" w:rsidR="00114B0A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EA8F3B" w14:textId="59E86C7B" w:rsidR="00FB44D2" w:rsidRPr="0030349E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1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  <w:r w:rsidR="00C20D90"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E85CF5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7BB1A4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571CCB5" w14:textId="670E1DCF" w:rsidR="00D4586C" w:rsidRPr="0030349E" w:rsidRDefault="005E693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Proizvodi neživotnog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9C7197D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629B32B" w14:textId="4799F73D" w:rsidR="001C6978" w:rsidRPr="0030349E" w:rsidRDefault="001C6978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neživotno osiguranje.</w:t>
                  </w:r>
                </w:p>
                <w:p w14:paraId="28CB3B89" w14:textId="77777777" w:rsidR="001C6978" w:rsidRPr="0030349E" w:rsidRDefault="001C6978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B7B21E" w14:textId="77777777" w:rsidR="00D4586C" w:rsidRPr="0030349E" w:rsidRDefault="00C20D9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Obročn</w:t>
                  </w:r>
                  <w:r w:rsidR="006D34BD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 neto 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premij</w:t>
                  </w:r>
                  <w:r w:rsidR="006D34BD" w:rsidRPr="0030349E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D38D6FA" w14:textId="77777777" w:rsidR="00C20D90" w:rsidRPr="0030349E" w:rsidRDefault="00C20D90" w:rsidP="00C20D9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AD5840" w14:textId="77777777" w:rsidR="00114B0A" w:rsidRDefault="00C20D9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Bruto premije.</w:t>
                  </w:r>
                </w:p>
                <w:p w14:paraId="55C9E99A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FEAC45" w14:textId="7078937F" w:rsidR="00C20D90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2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  <w:r w:rsidR="00C20D90" w:rsidRPr="0030349E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23BA9D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628C72B" w14:textId="77777777" w:rsidTr="00996B13">
              <w:trPr>
                <w:cantSplit/>
                <w:trHeight w:val="115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FEC4905" w14:textId="3A30B1BB" w:rsidR="00930283" w:rsidRPr="0030349E" w:rsidRDefault="00930283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Pretpostavke savršene konkurencije na tržištu osiguranja. Oblici tržišnih nesavršenosti. Čimbenici oblikovanja cijena.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6BA313E" w14:textId="7C671B00" w:rsidR="00930283" w:rsidRPr="0030349E" w:rsidRDefault="00930283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D4DCA25" w14:textId="77777777" w:rsidR="00930283" w:rsidRDefault="0093028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Zadaci o utjecaju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tarifiranja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na promjene na tržištu osiguranja.</w:t>
                  </w:r>
                </w:p>
                <w:p w14:paraId="3CEC6106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FFC4A2" w14:textId="53B154A7" w:rsidR="00114B0A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</w:rPr>
                  </w:pPr>
                  <w:del w:id="13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2273BAB" w14:textId="79C9690D" w:rsidR="00930283" w:rsidRPr="0030349E" w:rsidRDefault="00930283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4265530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03B68E4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 o osiguranju. Načela</w:t>
                  </w:r>
                </w:p>
                <w:p w14:paraId="6233CB8B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78146FB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30F49C7" w14:textId="5DA2B4A3" w:rsidR="00D4586C" w:rsidRDefault="00D04CC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, osiguranja na prvi rizik i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5F8BE89" w14:textId="3E27D2C5" w:rsidR="00114B0A" w:rsidDel="00845AB0" w:rsidRDefault="00114B0A" w:rsidP="00EE65CF">
                  <w:pPr>
                    <w:spacing w:after="0" w:line="240" w:lineRule="auto"/>
                    <w:rPr>
                      <w:del w:id="14" w:author="Dujam Kovač" w:date="2023-01-25T13:4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151BC70" w14:textId="21B2B171" w:rsidR="00114B0A" w:rsidRPr="00110D34" w:rsidDel="00845AB0" w:rsidRDefault="00114B0A" w:rsidP="00EE65CF">
                  <w:pPr>
                    <w:spacing w:after="0" w:line="240" w:lineRule="auto"/>
                    <w:rPr>
                      <w:del w:id="15" w:author="Dujam Kovač" w:date="2023-01-25T13:40:00Z"/>
                      <w:rFonts w:ascii="Arial" w:hAnsi="Arial" w:cs="Arial"/>
                      <w:sz w:val="20"/>
                      <w:szCs w:val="20"/>
                    </w:rPr>
                  </w:pPr>
                  <w:del w:id="16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  <w:p w14:paraId="33705483" w14:textId="43ED4312" w:rsidR="00930283" w:rsidRPr="00114B0A" w:rsidRDefault="00930283" w:rsidP="00845AB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66EB7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6D9D11B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42F4953" w14:textId="77777777" w:rsidR="00D4586C" w:rsidRPr="0030349E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Ekonomika posredništva u prodaji osiguranja. 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51CD2D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A9183BE" w14:textId="77777777" w:rsidR="0030349E" w:rsidRPr="0030349E" w:rsidRDefault="0030349E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EC65E2" w14:textId="09C97621" w:rsidR="003D1096" w:rsidRDefault="003D1096" w:rsidP="003D1096">
                  <w:pPr>
                    <w:spacing w:after="0" w:line="240" w:lineRule="auto"/>
                    <w:rPr>
                      <w:ins w:id="17" w:author="Dujam Kovač" w:date="2023-01-26T17:20:00Z"/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Distributeri u osiguranju.</w:t>
                  </w:r>
                </w:p>
                <w:p w14:paraId="10C584BE" w14:textId="1721517F" w:rsidR="00B5074C" w:rsidRDefault="00B5074C" w:rsidP="003D1096">
                  <w:pPr>
                    <w:spacing w:after="0" w:line="240" w:lineRule="auto"/>
                    <w:rPr>
                      <w:ins w:id="18" w:author="Dujam Kovač" w:date="2023-01-26T17:20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74402ADC" w14:textId="191A1B51" w:rsidR="00B5074C" w:rsidRPr="0030349E" w:rsidRDefault="00B5074C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9" w:author="Dujam Kovač" w:date="2023-01-26T17:2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Gostujuće predavanje.</w:t>
                    </w:r>
                  </w:ins>
                </w:p>
                <w:p w14:paraId="3C0D7288" w14:textId="77777777" w:rsidR="00E17F83" w:rsidRPr="0030349E" w:rsidRDefault="00E17F8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EFA6A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A2CE6CD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D37AA55" w14:textId="77777777" w:rsidR="00D4586C" w:rsidRPr="0030349E" w:rsidRDefault="003D109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Preuzimanje rizika i utvrđivanje cijene osiguranja. Troškovi poslovanja društava za osiguranje.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B8E818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750CF608" w14:textId="5BABFEEE" w:rsidR="003D1096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performansi iz poslova preuzimanja rizika u osiguranju.</w:t>
                  </w:r>
                </w:p>
                <w:p w14:paraId="705FCE91" w14:textId="77777777" w:rsidR="00114B0A" w:rsidRDefault="00114B0A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9D6F689" w14:textId="7FD07CE3" w:rsidR="00114B0A" w:rsidRPr="00110D34" w:rsidDel="00845AB0" w:rsidRDefault="00114B0A" w:rsidP="003D1096">
                  <w:pPr>
                    <w:spacing w:after="0" w:line="240" w:lineRule="auto"/>
                    <w:rPr>
                      <w:del w:id="20" w:author="Dujam Kovač" w:date="2023-01-25T13:40:00Z"/>
                      <w:rFonts w:ascii="Arial" w:hAnsi="Arial" w:cs="Arial"/>
                      <w:sz w:val="20"/>
                      <w:szCs w:val="20"/>
                    </w:rPr>
                  </w:pPr>
                  <w:del w:id="21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  <w:p w14:paraId="24AD04C3" w14:textId="0032F1B2" w:rsidR="001B1796" w:rsidRPr="0030349E" w:rsidRDefault="001B1796" w:rsidP="00845A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1C9C7B24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A73F774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79F0E54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Oblikovanje izvora sredstava osiguratelja: kapital i pričuve.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BF58DC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C33056D" w14:textId="77777777" w:rsidR="0030349E" w:rsidRPr="0030349E" w:rsidRDefault="0030349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92643" w14:textId="73901288" w:rsidR="00930283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matematičke pričuve. Određivanje pričuva za prijenosne premije i pričuva šteta.</w:t>
                  </w:r>
                </w:p>
                <w:p w14:paraId="7923D07B" w14:textId="6E02003B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08FB227" w14:textId="2E797A94" w:rsidR="0030349E" w:rsidDel="00845AB0" w:rsidRDefault="00114B0A" w:rsidP="00EE65CF">
                  <w:pPr>
                    <w:spacing w:after="0" w:line="240" w:lineRule="auto"/>
                    <w:rPr>
                      <w:del w:id="22" w:author="Dujam Kovač" w:date="2023-01-25T13:41:00Z"/>
                      <w:rFonts w:ascii="Arial" w:hAnsi="Arial" w:cs="Arial"/>
                      <w:sz w:val="20"/>
                      <w:szCs w:val="20"/>
                    </w:rPr>
                  </w:pPr>
                  <w:del w:id="23" w:author="Dujam Kovač" w:date="2023-01-25T13:41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  <w:p w14:paraId="764CB5ED" w14:textId="3D6ED936" w:rsidR="00110D34" w:rsidRPr="0030349E" w:rsidRDefault="00110D34" w:rsidP="00845A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EC2C7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19DAD2C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34FA95D6" w14:textId="25D89121" w:rsidR="00C86114" w:rsidRDefault="00C8611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Raspodjela rizika osiguratelja: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suosiguranje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, reosiguranje, alternativni oblici transfera rizika.</w:t>
                  </w:r>
                </w:p>
                <w:p w14:paraId="00446FEA" w14:textId="77777777" w:rsidR="00C86114" w:rsidRDefault="00C8611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E8E59A" w14:textId="6025CB28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ABCEAD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C86CF9C" w14:textId="77777777" w:rsidR="0030349E" w:rsidRPr="0030349E" w:rsidRDefault="0030349E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CE8056F" w14:textId="77777777" w:rsidR="00C86114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Primjeri proporcionalnih i neproporcionalnih reosiguranja.</w:t>
                  </w:r>
                </w:p>
                <w:p w14:paraId="260E046E" w14:textId="77777777" w:rsidR="00C86114" w:rsidRDefault="00C86114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CB7D1F" w14:textId="4F8BD957" w:rsidR="00114B0A" w:rsidRDefault="00114B0A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48E89" w14:textId="0299B0AC" w:rsidR="0030349E" w:rsidRPr="00110D34" w:rsidDel="00845AB0" w:rsidRDefault="00114B0A" w:rsidP="00930283">
                  <w:pPr>
                    <w:spacing w:after="0" w:line="240" w:lineRule="auto"/>
                    <w:rPr>
                      <w:del w:id="24" w:author="Dujam Kovač" w:date="2023-01-25T13:40:00Z"/>
                      <w:rFonts w:ascii="Arial" w:hAnsi="Arial" w:cs="Arial"/>
                      <w:sz w:val="20"/>
                      <w:szCs w:val="20"/>
                    </w:rPr>
                  </w:pPr>
                  <w:del w:id="25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  <w:p w14:paraId="1A01C103" w14:textId="03B2599D" w:rsidR="00110D34" w:rsidRPr="0030349E" w:rsidRDefault="00110D34" w:rsidP="00845A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0564D2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86114" w:rsidRPr="0030349E" w14:paraId="5952681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1CF67E6F" w14:textId="77777777" w:rsidR="00C86114" w:rsidRDefault="00C86114" w:rsidP="00C86114">
                  <w:pPr>
                    <w:spacing w:after="0" w:line="240" w:lineRule="auto"/>
                    <w:rPr>
                      <w:ins w:id="26" w:author="Dujam Kovač" w:date="2023-01-26T17:22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1F0ECED1" w14:textId="6CE80AE2" w:rsidR="00C86114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Ulaganja društava za osiguranje.</w:t>
                  </w:r>
                  <w:r w:rsidRPr="0030349E" w:rsidDel="00C8611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0E0BFA7" w14:textId="77777777" w:rsidR="00C86114" w:rsidRDefault="00C86114" w:rsidP="00C86114">
                  <w:pPr>
                    <w:spacing w:after="0" w:line="240" w:lineRule="auto"/>
                    <w:rPr>
                      <w:ins w:id="27" w:author="Dujam Kovač" w:date="2023-01-26T17:22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7AD598B9" w14:textId="1D20A05E" w:rsidR="00C86114" w:rsidRPr="0030349E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F50EF62" w14:textId="77777777" w:rsidR="00C86114" w:rsidRPr="0030349E" w:rsidRDefault="00C86114" w:rsidP="00C861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5F2FFE0" w14:textId="77777777" w:rsidR="00C86114" w:rsidRDefault="00C86114" w:rsidP="00C86114">
                  <w:pPr>
                    <w:spacing w:after="0" w:line="240" w:lineRule="auto"/>
                    <w:rPr>
                      <w:ins w:id="28" w:author="Dujam Kovač" w:date="2023-01-26T17:23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52A8DB5B" w14:textId="77777777" w:rsidR="00C86114" w:rsidDel="00834FD6" w:rsidRDefault="00C86114" w:rsidP="00C86114">
                  <w:pPr>
                    <w:spacing w:after="0" w:line="240" w:lineRule="auto"/>
                    <w:rPr>
                      <w:del w:id="29" w:author="Dujam Kovač" w:date="2023-01-26T20:34:00Z"/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Kamatna imunizacija. Odabir optimalnog portfelja.</w:t>
                  </w:r>
                </w:p>
                <w:p w14:paraId="5634FA3C" w14:textId="77777777" w:rsidR="00C86114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6AD69B" w14:textId="77777777" w:rsidR="00C86114" w:rsidRPr="0030349E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9BF45C" w14:textId="766A838C" w:rsidR="00C86114" w:rsidRPr="00110D34" w:rsidDel="00845AB0" w:rsidRDefault="00C86114" w:rsidP="00C86114">
                  <w:pPr>
                    <w:spacing w:after="0" w:line="240" w:lineRule="auto"/>
                    <w:rPr>
                      <w:del w:id="30" w:author="Dujam Kovač" w:date="2023-01-25T13:40:00Z"/>
                      <w:rFonts w:ascii="Arial" w:hAnsi="Arial" w:cs="Arial"/>
                      <w:sz w:val="20"/>
                      <w:szCs w:val="20"/>
                    </w:rPr>
                  </w:pPr>
                  <w:del w:id="31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  <w:p w14:paraId="7B75D0F0" w14:textId="517D07F1" w:rsidR="00C86114" w:rsidRPr="0030349E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1DD7EB2" w14:textId="77777777" w:rsidR="00C86114" w:rsidRPr="0030349E" w:rsidRDefault="00C86114" w:rsidP="00C861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86114" w:rsidRPr="0030349E" w14:paraId="13CCBC15" w14:textId="77777777" w:rsidTr="00601A9E">
              <w:trPr>
                <w:cantSplit/>
                <w:trHeight w:val="69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96F9305" w14:textId="77777777" w:rsidR="00C86114" w:rsidRPr="0030349E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Likvidacija štete: osigurnina, organizacija i faze u postupku likvidacije štete.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867F2CB" w14:textId="77777777" w:rsidR="00C86114" w:rsidRPr="0030349E" w:rsidRDefault="00C86114" w:rsidP="00C861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6BB815B7" w14:textId="77777777" w:rsidR="00C86114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Likvidacija štete.</w:t>
                  </w:r>
                </w:p>
                <w:p w14:paraId="1D441734" w14:textId="77777777" w:rsidR="00C86114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51E2E65" w14:textId="6C81F83E" w:rsidR="00C86114" w:rsidRPr="00110D34" w:rsidDel="00845AB0" w:rsidRDefault="00C86114" w:rsidP="00C86114">
                  <w:pPr>
                    <w:spacing w:after="0" w:line="240" w:lineRule="auto"/>
                    <w:rPr>
                      <w:del w:id="32" w:author="Dujam Kovač" w:date="2023-01-25T13:40:00Z"/>
                      <w:rFonts w:ascii="Arial" w:hAnsi="Arial" w:cs="Arial"/>
                      <w:sz w:val="20"/>
                      <w:szCs w:val="20"/>
                    </w:rPr>
                  </w:pPr>
                  <w:del w:id="33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  <w:p w14:paraId="0444CC98" w14:textId="44A6913A" w:rsidR="00C86114" w:rsidRPr="0030349E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E6996D8" w14:textId="77777777" w:rsidR="00C86114" w:rsidRPr="0030349E" w:rsidRDefault="00C86114" w:rsidP="00C861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86114" w:rsidRPr="0030349E" w14:paraId="2EE5D122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83765D7" w14:textId="77777777" w:rsidR="00C86114" w:rsidRPr="0030349E" w:rsidRDefault="00C86114" w:rsidP="00C861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osiguranja:</w:t>
                  </w:r>
                </w:p>
                <w:p w14:paraId="504A9C6E" w14:textId="77777777" w:rsidR="00C86114" w:rsidRPr="0030349E" w:rsidRDefault="00C86114" w:rsidP="00C861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nesavršenosti tržišta i razlozi</w:t>
                  </w:r>
                </w:p>
                <w:p w14:paraId="5960120F" w14:textId="77777777" w:rsidR="00C86114" w:rsidRPr="0030349E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regulacije, područja regulacije.</w:t>
                  </w:r>
                </w:p>
              </w:tc>
              <w:tc>
                <w:tcPr>
                  <w:tcW w:w="53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5A1AB14" w14:textId="77777777" w:rsidR="00C86114" w:rsidRPr="0030349E" w:rsidRDefault="00C86114" w:rsidP="00C861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AE3D30C" w14:textId="0A70A5ED" w:rsidR="00C86114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solventnosti.</w:t>
                  </w:r>
                </w:p>
                <w:p w14:paraId="1E9A33AA" w14:textId="77777777" w:rsidR="00C86114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BDEFB3" w14:textId="33957F0E" w:rsidR="00C86114" w:rsidRPr="00110D34" w:rsidDel="00845AB0" w:rsidRDefault="00C86114" w:rsidP="00C86114">
                  <w:pPr>
                    <w:spacing w:after="0" w:line="240" w:lineRule="auto"/>
                    <w:rPr>
                      <w:del w:id="34" w:author="Dujam Kovač" w:date="2023-01-25T13:40:00Z"/>
                      <w:rFonts w:ascii="Arial" w:hAnsi="Arial" w:cs="Arial"/>
                      <w:sz w:val="20"/>
                      <w:szCs w:val="20"/>
                    </w:rPr>
                  </w:pPr>
                  <w:del w:id="35" w:author="Dujam Kovač" w:date="2023-01-25T13:40:00Z">
                    <w:r w:rsidRPr="00110D34" w:rsidDel="00845AB0">
                      <w:rPr>
                        <w:rFonts w:ascii="Arial" w:hAnsi="Arial" w:cs="Arial"/>
                        <w:sz w:val="20"/>
                        <w:szCs w:val="20"/>
                      </w:rPr>
                      <w:delText>Izlaganje seminarskog rada.</w:delText>
                    </w:r>
                  </w:del>
                </w:p>
                <w:p w14:paraId="362D121B" w14:textId="31E6A7BE" w:rsidR="00C86114" w:rsidRPr="0030349E" w:rsidRDefault="00C86114" w:rsidP="00C861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A1C689A" w14:textId="77777777" w:rsidR="00C86114" w:rsidRPr="0030349E" w:rsidRDefault="00C86114" w:rsidP="00C8611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94E27D" w14:textId="77777777" w:rsidR="00D4586C" w:rsidRPr="0030349E" w:rsidRDefault="00D4586C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349E" w:rsidRPr="0030349E" w14:paraId="615A6931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82A8A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4A87B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4AF040F0" w14:textId="690B4428" w:rsidR="00D4586C" w:rsidRPr="0030349E" w:rsidRDefault="008348D4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ins w:id="36" w:author="Dujam Kovač [2]" w:date="2023-02-13T10:40:00Z">
              <w:r w:rsidRPr="0030349E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  <w:lang w:val="hr-HR"/>
                </w:rPr>
                <w:t>☐</w:t>
              </w:r>
            </w:ins>
            <w:del w:id="37" w:author="Dujam Kovač [2]" w:date="2023-02-13T10:40:00Z">
              <w:r w:rsidR="00F71055" w:rsidRPr="0030349E" w:rsidDel="008348D4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</w:rPr>
                <w:delText>☑</w:delText>
              </w:r>
            </w:del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8348D4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  <w:rPrChange w:id="38" w:author="Dujam Kovač [2]" w:date="2023-02-13T10:40:00Z">
                  <w:rPr>
                    <w:rFonts w:ascii="Arial" w:hAnsi="Arial" w:cs="Arial"/>
                    <w:b w:val="0"/>
                    <w:bCs/>
                    <w:sz w:val="20"/>
                    <w:szCs w:val="20"/>
                    <w:u w:val="single"/>
                    <w:lang w:val="hr-HR"/>
                  </w:rPr>
                </w:rPrChange>
              </w:rPr>
              <w:t>seminari</w:t>
            </w:r>
            <w:r w:rsidR="00D4586C" w:rsidRPr="008348D4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i radionice  </w:t>
            </w:r>
          </w:p>
          <w:p w14:paraId="7DF8113F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B6A7F" w:rsidRPr="0030349E">
              <w:rPr>
                <w:rFonts w:ascii="MS Gothic" w:eastAsia="MS Gothic" w:hAnsi="MS Gothic" w:cs="MS Gothic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 xml:space="preserve">vježbe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</w:p>
          <w:p w14:paraId="30BAAAD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Pr="0030349E">
              <w:rPr>
                <w:rFonts w:ascii="Arial" w:hAnsi="Arial" w:cs="Arial"/>
                <w:b w:val="0"/>
                <w:bCs/>
                <w:i/>
                <w:sz w:val="20"/>
                <w:szCs w:val="20"/>
                <w:lang w:val="hr-HR"/>
              </w:rPr>
              <w:t>on line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u cijelosti</w:t>
            </w:r>
          </w:p>
          <w:p w14:paraId="0438541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7FFFD936" w14:textId="0D8F4E53" w:rsidR="00B52C93" w:rsidRPr="001005A4" w:rsidRDefault="0030349E" w:rsidP="0030349E">
            <w:pPr>
              <w:pStyle w:val="FieldText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1005A4">
              <w:rPr>
                <w:rFonts w:ascii="Segoe UI Symbol" w:eastAsia="MS Gothic" w:hAnsi="Segoe UI Symbol" w:cs="Segoe UI Symbol"/>
                <w:b w:val="0"/>
                <w:bCs/>
                <w:sz w:val="20"/>
                <w:szCs w:val="20"/>
                <w:lang w:val="hr-HR"/>
              </w:rPr>
              <w:t>☐</w:t>
            </w:r>
            <w:r w:rsidR="00D4586C" w:rsidRPr="001005A4">
              <w:rPr>
                <w:rFonts w:ascii="Arial" w:eastAsia="MS Gothic" w:hAnsi="Arial" w:cs="Arial"/>
                <w:b w:val="0"/>
                <w:bCs/>
                <w:sz w:val="20"/>
                <w:szCs w:val="20"/>
                <w:lang w:val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53CF66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EC5F57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B6759A1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6E66F8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7522065" w14:textId="77777777" w:rsidR="00B5074C" w:rsidRDefault="00F6769A" w:rsidP="00EE65CF">
            <w:pPr>
              <w:tabs>
                <w:tab w:val="left" w:pos="2820"/>
              </w:tabs>
              <w:spacing w:after="0"/>
              <w:rPr>
                <w:ins w:id="39" w:author="Dujam Kovač" w:date="2023-01-26T17:20:00Z"/>
                <w:rFonts w:ascii="Segoe UI Symbol" w:eastAsia="MS Gothic" w:hAnsi="Segoe UI Symbol" w:cs="Segoe UI Symbol"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0349E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  <w:u w:val="single"/>
              </w:rPr>
              <w:t>studija slučaja</w:t>
            </w:r>
          </w:p>
          <w:p w14:paraId="30ABB26C" w14:textId="264BC667" w:rsidR="00B5074C" w:rsidRPr="00375EF4" w:rsidRDefault="00894682" w:rsidP="00EE65CF">
            <w:pPr>
              <w:tabs>
                <w:tab w:val="left" w:pos="2820"/>
              </w:tabs>
              <w:spacing w:after="0"/>
              <w:rPr>
                <w:ins w:id="40" w:author="Dujam Kovač" w:date="2023-01-26T17:20:00Z"/>
                <w:rFonts w:ascii="Arial" w:hAnsi="Arial" w:cs="Arial"/>
                <w:sz w:val="20"/>
                <w:szCs w:val="20"/>
              </w:rPr>
            </w:pPr>
            <w:ins w:id="41" w:author="Dujam Kovač" w:date="2023-01-27T12:22:00Z">
              <w:r w:rsidRPr="0030349E">
                <w:rPr>
                  <w:rFonts w:ascii="MS Gothic" w:eastAsia="MS Gothic" w:hAnsi="MS Gothic" w:cs="MS Gothic" w:hint="eastAsia"/>
                  <w:sz w:val="20"/>
                  <w:szCs w:val="20"/>
                </w:rPr>
                <w:t>☑</w:t>
              </w:r>
            </w:ins>
            <w:ins w:id="42" w:author="Dujam Kovač" w:date="2023-01-26T17:20:00Z">
              <w:r w:rsidR="00B5074C" w:rsidRPr="00375EF4">
                <w:rPr>
                  <w:rFonts w:ascii="Segoe UI Symbol" w:eastAsia="MS Gothic" w:hAnsi="Segoe UI Symbol" w:cs="Segoe UI Symbol"/>
                  <w:sz w:val="20"/>
                  <w:szCs w:val="20"/>
                </w:rPr>
                <w:t xml:space="preserve"> </w:t>
              </w:r>
            </w:ins>
            <w:ins w:id="43" w:author="Dujam Kovač" w:date="2023-01-27T12:22:00Z">
              <w:r>
                <w:rPr>
                  <w:rFonts w:ascii="Arial" w:hAnsi="Arial" w:cs="Arial"/>
                  <w:sz w:val="20"/>
                  <w:szCs w:val="20"/>
                </w:rPr>
                <w:t>g</w:t>
              </w:r>
            </w:ins>
            <w:ins w:id="44" w:author="Dujam Kovač" w:date="2023-01-26T17:20:00Z">
              <w:r w:rsidR="00B5074C" w:rsidRPr="00375EF4">
                <w:rPr>
                  <w:rFonts w:ascii="Arial" w:hAnsi="Arial" w:cs="Arial"/>
                  <w:sz w:val="20"/>
                  <w:szCs w:val="20"/>
                </w:rPr>
                <w:t xml:space="preserve">ostujuće predavanje </w:t>
              </w:r>
            </w:ins>
          </w:p>
          <w:p w14:paraId="472E96C2" w14:textId="1035B458" w:rsidR="00D4586C" w:rsidRPr="001005A4" w:rsidRDefault="00B5074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_______________________ </w:t>
            </w:r>
            <w:r w:rsidR="00D4586C" w:rsidRPr="001005A4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0349E" w:rsidRPr="0030349E" w14:paraId="1BBB0278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2648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66B52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602D6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0349E" w:rsidRPr="0030349E" w14:paraId="0EBE3B52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A699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1C84E" w14:textId="7DEE4B59" w:rsidR="00D4586C" w:rsidRPr="0030349E" w:rsidRDefault="003C64BA" w:rsidP="0090267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A8757E" w:rsidRPr="001005A4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: redovito pohađanje nastave (za redovite studente: minimalno 60% predavanja i 60% vježbi; za izvanredne studente: polovica od uvjeta definiranog za redovite studente) 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te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uspješno</w:t>
            </w:r>
            <w:r w:rsidR="00D62A42" w:rsidRPr="001005A4">
              <w:rPr>
                <w:rFonts w:ascii="Arial" w:hAnsi="Arial" w:cs="Arial"/>
                <w:sz w:val="20"/>
                <w:szCs w:val="20"/>
              </w:rPr>
              <w:t xml:space="preserve"> izrađen i prezentiran seminarski rad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2EE8CE10" w14:textId="77777777" w:rsidTr="00FF0EC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66A3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6A1DE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8C9738" w14:textId="0CC45326" w:rsidR="003C64BA" w:rsidRPr="003C64BA" w:rsidRDefault="00B120A0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45" w:author="Dujam Kovač [2]" w:date="2023-02-13T10:37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1</w:t>
              </w:r>
            </w:ins>
            <w:ins w:id="46" w:author="Dujam Kovač [2]" w:date="2023-02-13T10:38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del w:id="47" w:author="Dujam Kovač [2]" w:date="2023-02-13T10:37:00Z">
              <w:r w:rsidR="003C64BA" w:rsidRPr="00110D34" w:rsidDel="00B120A0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0,7</w:delText>
              </w:r>
            </w:del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2037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B5740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F117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E96B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349E" w:rsidRPr="0030349E" w14:paraId="650E6DEA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5FEA6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677010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6FDB8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46F19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0AFE6D5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7374834" w14:textId="77777777" w:rsidR="00D4586C" w:rsidRPr="0030349E" w:rsidRDefault="009040D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9D006" w14:textId="4F3B3919" w:rsidR="00393D8E" w:rsidRPr="0032330A" w:rsidRDefault="00393D8E" w:rsidP="001005A4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7BBA3037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9B8DE2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9F1C2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08B49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055216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2ADD2C" w14:textId="211C216E" w:rsidR="00D4586C" w:rsidRPr="001005A4" w:rsidRDefault="00CA0B15" w:rsidP="001005A4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del w:id="48" w:author="Dujam Kovač [2]" w:date="2023-02-13T10:37:00Z">
              <w:r w:rsidRPr="001005A4" w:rsidDel="00B120A0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0,8</w:delText>
              </w:r>
            </w:del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D73D040" w14:textId="77777777" w:rsidR="00D4586C" w:rsidRPr="0009103B" w:rsidRDefault="00FF0EC6" w:rsidP="00EE65C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910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91D69" w14:textId="5349D4E9" w:rsidR="00D4586C" w:rsidRPr="0032209B" w:rsidRDefault="00D4586C" w:rsidP="00FF0EC6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62CA4FE0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89D7A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E0F9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48C528" w14:textId="470D63B5" w:rsidR="00D4586C" w:rsidRPr="0032209B" w:rsidRDefault="00B120A0" w:rsidP="00EE65CF">
            <w:pPr>
              <w:pStyle w:val="FieldText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ins w:id="49" w:author="Dujam Kovač [2]" w:date="2023-02-13T10:37:00Z">
              <w:r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t>4</w:t>
              </w:r>
            </w:ins>
            <w:ins w:id="50" w:author="Dujam Kovač [2]" w:date="2023-02-13T10:38:00Z">
              <w:r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t xml:space="preserve"> </w:t>
              </w:r>
            </w:ins>
            <w:del w:id="51" w:author="Dujam Kovač [2]" w:date="2023-02-13T10:37:00Z">
              <w:r w:rsidR="0032209B" w:rsidRPr="0032209B" w:rsidDel="00B120A0"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delText>3,5</w:delText>
              </w:r>
            </w:del>
            <w:r w:rsidR="0032209B"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C07D4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93DC6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97AFE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ED55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55E0CE91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74149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0392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C75E4" w14:textId="1987144E" w:rsidR="00D4586C" w:rsidRPr="0030349E" w:rsidRDefault="00B120A0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ins w:id="52" w:author="Dujam Kovač [2]" w:date="2023-02-13T10:37:00Z">
              <w:r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ins w:id="53" w:author="Dujam Kovač [2]" w:date="2023-02-13T10:38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54" w:author="Dujam Kovač [2]" w:date="2023-02-13T10:37:00Z">
              <w:r w:rsidR="00891EDC" w:rsidRPr="0030349E" w:rsidDel="00B120A0">
                <w:rPr>
                  <w:rFonts w:ascii="Arial" w:hAnsi="Arial" w:cs="Arial"/>
                  <w:sz w:val="20"/>
                  <w:szCs w:val="20"/>
                </w:rPr>
                <w:delText>3,5</w:delText>
              </w:r>
            </w:del>
            <w:r w:rsidR="00891EDC" w:rsidRPr="0030349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3699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5D34B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7A22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3F3E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D57201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16EDD" w14:textId="77777777" w:rsidR="00D4586C" w:rsidRPr="0030349E" w:rsidRDefault="00D4586C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E6D420" w14:textId="4DA3289D" w:rsidR="00430670" w:rsidRPr="001D4045" w:rsidRDefault="00430670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Tijekom semestra bit će organizirana dva kolokvija</w:t>
            </w:r>
            <w:r w:rsidR="0090267B" w:rsidRPr="001D4045">
              <w:rPr>
                <w:rFonts w:ascii="Arial" w:hAnsi="Arial" w:cs="Arial"/>
                <w:sz w:val="20"/>
                <w:szCs w:val="20"/>
              </w:rPr>
              <w:t xml:space="preserve"> u obliku pisanih provjera znanja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. Prvom kolokviju mogu pristupiti svi studenti upisani na predmet. Uvjet za pristupanje drugom kolokviju je </w:t>
            </w:r>
            <w:ins w:id="55" w:author="Dujam Kovač" w:date="2023-01-25T13:29:00Z">
              <w:r w:rsidR="005D773A">
                <w:rPr>
                  <w:rFonts w:ascii="Arial" w:hAnsi="Arial" w:cs="Arial"/>
                  <w:sz w:val="20"/>
                  <w:szCs w:val="20"/>
                </w:rPr>
                <w:t>minimalno ostvarenih 5</w:t>
              </w:r>
            </w:ins>
            <w:ins w:id="56" w:author="Dujam Kovač" w:date="2023-01-25T13:30:00Z">
              <w:r w:rsidR="005D773A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ins w:id="57" w:author="Dujam Kovač" w:date="2023-01-25T13:29:00Z">
              <w:r w:rsidR="005D773A">
                <w:rPr>
                  <w:rFonts w:ascii="Arial" w:hAnsi="Arial" w:cs="Arial"/>
                  <w:sz w:val="20"/>
                  <w:szCs w:val="20"/>
                </w:rPr>
                <w:t xml:space="preserve"> bod</w:t>
              </w:r>
            </w:ins>
            <w:ins w:id="58" w:author="Dujam Kovač" w:date="2023-01-25T14:56:00Z">
              <w:r w:rsidR="006820C9">
                <w:rPr>
                  <w:rFonts w:ascii="Arial" w:hAnsi="Arial" w:cs="Arial"/>
                  <w:sz w:val="20"/>
                  <w:szCs w:val="20"/>
                </w:rPr>
                <w:t>ova</w:t>
              </w:r>
            </w:ins>
            <w:ins w:id="59" w:author="Dujam Kovač" w:date="2023-01-25T13:29:00Z">
              <w:r w:rsidR="005D773A">
                <w:rPr>
                  <w:rFonts w:ascii="Arial" w:hAnsi="Arial" w:cs="Arial"/>
                  <w:sz w:val="20"/>
                  <w:szCs w:val="20"/>
                </w:rPr>
                <w:t xml:space="preserve"> na </w:t>
              </w:r>
            </w:ins>
            <w:ins w:id="60" w:author="Dujam Kovač" w:date="2023-01-25T14:57:00Z">
              <w:r w:rsidR="006820C9">
                <w:rPr>
                  <w:rFonts w:ascii="Arial" w:hAnsi="Arial" w:cs="Arial"/>
                  <w:sz w:val="20"/>
                  <w:szCs w:val="20"/>
                </w:rPr>
                <w:t>prvom</w:t>
              </w:r>
            </w:ins>
            <w:ins w:id="61" w:author="Dujam Kovač" w:date="2023-01-25T13:29:00Z">
              <w:r w:rsidR="005D773A">
                <w:rPr>
                  <w:rFonts w:ascii="Arial" w:hAnsi="Arial" w:cs="Arial"/>
                  <w:sz w:val="20"/>
                  <w:szCs w:val="20"/>
                </w:rPr>
                <w:t xml:space="preserve"> kolokviju</w:t>
              </w:r>
            </w:ins>
            <w:ins w:id="62" w:author="Dujam Kovač" w:date="2023-01-25T14:57:00Z">
              <w:r w:rsidR="006820C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63" w:author="Dujam Kovač" w:date="2023-01-25T13:29:00Z">
              <w:r w:rsidR="005D773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64" w:author="Dujam Kovač" w:date="2023-01-25T15:13:00Z">
              <w:r w:rsidRPr="001D4045" w:rsidDel="002D2001">
                <w:rPr>
                  <w:rFonts w:ascii="Arial" w:hAnsi="Arial" w:cs="Arial"/>
                  <w:sz w:val="20"/>
                  <w:szCs w:val="20"/>
                </w:rPr>
                <w:delText xml:space="preserve">pozitivno ocijenjen prvi kolokvij. </w:delText>
              </w:r>
            </w:del>
            <w:r w:rsidR="00393D8E" w:rsidRPr="001D4045">
              <w:rPr>
                <w:rFonts w:ascii="Arial" w:hAnsi="Arial" w:cs="Arial"/>
                <w:sz w:val="20"/>
                <w:szCs w:val="20"/>
              </w:rPr>
              <w:t xml:space="preserve">Konačna ocjena ostvarena na kolokvijima </w:t>
            </w:r>
            <w:ins w:id="65" w:author="Dujam Kovač" w:date="2023-01-25T15:13:00Z">
              <w:r w:rsidR="002D2001">
                <w:rPr>
                  <w:rFonts w:ascii="Arial" w:hAnsi="Arial" w:cs="Arial"/>
                  <w:sz w:val="20"/>
                  <w:szCs w:val="20"/>
                </w:rPr>
                <w:t>određena je</w:t>
              </w:r>
            </w:ins>
            <w:del w:id="66" w:author="Dujam Kovač" w:date="2023-01-25T15:13:00Z">
              <w:r w:rsidR="00393D8E" w:rsidRPr="001D4045" w:rsidDel="002D2001">
                <w:rPr>
                  <w:rFonts w:ascii="Arial" w:hAnsi="Arial" w:cs="Arial"/>
                  <w:sz w:val="20"/>
                  <w:szCs w:val="20"/>
                </w:rPr>
                <w:delText>predstavlja</w:delText>
              </w:r>
            </w:del>
            <w:r w:rsidR="00393D8E"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  <w:ins w:id="67" w:author="Dujam Kovač" w:date="2023-01-25T13:30:00Z">
              <w:r w:rsidR="005D773A">
                <w:rPr>
                  <w:rFonts w:ascii="Arial" w:hAnsi="Arial" w:cs="Arial"/>
                  <w:sz w:val="20"/>
                  <w:szCs w:val="20"/>
                </w:rPr>
                <w:t>prosječ</w:t>
              </w:r>
            </w:ins>
            <w:ins w:id="68" w:author="Dujam Kovač" w:date="2023-01-25T15:13:00Z">
              <w:r w:rsidR="002D2001">
                <w:rPr>
                  <w:rFonts w:ascii="Arial" w:hAnsi="Arial" w:cs="Arial"/>
                  <w:sz w:val="20"/>
                  <w:szCs w:val="20"/>
                </w:rPr>
                <w:t>nim</w:t>
              </w:r>
            </w:ins>
            <w:ins w:id="69" w:author="Dujam Kovač" w:date="2023-01-25T13:30:00Z">
              <w:r w:rsidR="005D773A">
                <w:rPr>
                  <w:rFonts w:ascii="Arial" w:hAnsi="Arial" w:cs="Arial"/>
                  <w:sz w:val="20"/>
                  <w:szCs w:val="20"/>
                </w:rPr>
                <w:t xml:space="preserve"> broj</w:t>
              </w:r>
            </w:ins>
            <w:ins w:id="70" w:author="Dujam Kovač" w:date="2023-01-25T15:13:00Z">
              <w:r w:rsidR="002D2001">
                <w:rPr>
                  <w:rFonts w:ascii="Arial" w:hAnsi="Arial" w:cs="Arial"/>
                  <w:sz w:val="20"/>
                  <w:szCs w:val="20"/>
                </w:rPr>
                <w:t>em</w:t>
              </w:r>
            </w:ins>
            <w:ins w:id="71" w:author="Dujam Kovač" w:date="2023-01-25T13:30:00Z">
              <w:r w:rsidR="005D773A">
                <w:rPr>
                  <w:rFonts w:ascii="Arial" w:hAnsi="Arial" w:cs="Arial"/>
                  <w:sz w:val="20"/>
                  <w:szCs w:val="20"/>
                </w:rPr>
                <w:t xml:space="preserve"> bodova </w:t>
              </w:r>
            </w:ins>
            <w:ins w:id="72" w:author="Dujam Kovač" w:date="2023-01-26T20:35:00Z">
              <w:r w:rsidR="00834FD6">
                <w:rPr>
                  <w:rFonts w:ascii="Arial" w:hAnsi="Arial" w:cs="Arial"/>
                  <w:sz w:val="20"/>
                  <w:szCs w:val="20"/>
                </w:rPr>
                <w:t>ostvarenim</w:t>
              </w:r>
            </w:ins>
            <w:ins w:id="73" w:author="Dujam Kovač" w:date="2023-01-25T13:30:00Z">
              <w:r w:rsidR="005D773A">
                <w:rPr>
                  <w:rFonts w:ascii="Arial" w:hAnsi="Arial" w:cs="Arial"/>
                  <w:sz w:val="20"/>
                  <w:szCs w:val="20"/>
                </w:rPr>
                <w:t xml:space="preserve"> na oba kolokvija.</w:t>
              </w:r>
            </w:ins>
            <w:del w:id="74" w:author="Dujam Kovač" w:date="2023-01-25T15:14:00Z">
              <w:r w:rsidR="00393D8E" w:rsidRPr="001D4045" w:rsidDel="002D2001">
                <w:rPr>
                  <w:rFonts w:ascii="Arial" w:hAnsi="Arial" w:cs="Arial"/>
                  <w:sz w:val="20"/>
                  <w:szCs w:val="20"/>
                </w:rPr>
                <w:delText>srednju vrijednost (pozitivnih) ocjena ostvarenih na oba kolokvija</w:delText>
              </w:r>
            </w:del>
            <w:r w:rsidR="00393D8E" w:rsidRPr="001D4045">
              <w:rPr>
                <w:rFonts w:ascii="Arial" w:hAnsi="Arial" w:cs="Arial"/>
                <w:sz w:val="20"/>
                <w:szCs w:val="20"/>
              </w:rPr>
              <w:t>.</w:t>
            </w:r>
            <w:r w:rsidR="0032330A"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Alternativno, studenti mogu ostvariti ocjenu putem pismenog ispita tijekom ispitnog roka. </w:t>
            </w:r>
          </w:p>
          <w:p w14:paraId="2264A02D" w14:textId="77777777" w:rsidR="00AE1BB7" w:rsidRPr="001D4045" w:rsidRDefault="00AE1BB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619BF1" w14:textId="246FAFF3" w:rsidR="00AE1BB7" w:rsidRPr="001D4045" w:rsidRDefault="00AE1BB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Pisane provjere znanja sastoje se od 10 pitanja, od kojih 5 obuhvaća pitanja iz teorijskog dijela gradiva i 5 iz dijela koji se odnosi na računske zadatke. Točan odgovor na pitanje iz gradiva koji se odnosi na teoriju vrednuje se s 12 bodova, a na pitanje koji se odnose na računski zadatak s 8 bodova. Bodovni pragovi i odgovarajuće ocjene za pisane provjere znanja: 0-</w:t>
            </w:r>
            <w:r w:rsidR="001005A4" w:rsidRPr="001D4045">
              <w:rPr>
                <w:rFonts w:ascii="Arial" w:hAnsi="Arial" w:cs="Arial"/>
                <w:sz w:val="20"/>
                <w:szCs w:val="20"/>
              </w:rPr>
              <w:t>54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1005A4" w:rsidRPr="001D4045">
              <w:rPr>
                <w:rFonts w:ascii="Arial" w:hAnsi="Arial" w:cs="Arial"/>
                <w:sz w:val="20"/>
                <w:szCs w:val="20"/>
              </w:rPr>
              <w:t>55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-69 bodova = dovoljan (2); 70-79 bodova = dobar (3); 80-89 bodova = vrlo dobar (4) i 90-100 bodova = izvrstan (5). Pri tome, za pozitivnu ocjenu student mora ostvariti minimalno </w:t>
            </w:r>
            <w:r w:rsidR="001005A4" w:rsidRPr="001D4045">
              <w:rPr>
                <w:rFonts w:ascii="Arial" w:hAnsi="Arial" w:cs="Arial"/>
                <w:sz w:val="20"/>
                <w:szCs w:val="20"/>
              </w:rPr>
              <w:t>3</w:t>
            </w:r>
            <w:r w:rsidR="00207F8D" w:rsidRPr="001D4045">
              <w:rPr>
                <w:rFonts w:ascii="Arial" w:hAnsi="Arial" w:cs="Arial"/>
                <w:sz w:val="20"/>
                <w:szCs w:val="20"/>
              </w:rPr>
              <w:t>3</w:t>
            </w:r>
            <w:r w:rsidR="001005A4" w:rsidRPr="001D4045">
              <w:rPr>
                <w:rFonts w:ascii="Arial" w:hAnsi="Arial" w:cs="Arial"/>
                <w:sz w:val="20"/>
                <w:szCs w:val="20"/>
              </w:rPr>
              <w:t xml:space="preserve"> boda 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na pitanja iz gradiva koji se odnosi na teoriju i </w:t>
            </w:r>
            <w:r w:rsidR="001005A4" w:rsidRPr="001D4045">
              <w:rPr>
                <w:rFonts w:ascii="Arial" w:hAnsi="Arial" w:cs="Arial"/>
                <w:sz w:val="20"/>
                <w:szCs w:val="20"/>
              </w:rPr>
              <w:t xml:space="preserve">22 boda </w:t>
            </w:r>
            <w:r w:rsidRPr="001D4045">
              <w:rPr>
                <w:rFonts w:ascii="Arial" w:hAnsi="Arial" w:cs="Arial"/>
                <w:sz w:val="20"/>
                <w:szCs w:val="20"/>
              </w:rPr>
              <w:t>na pitanja iz gradiva koji se odnosi na računske zadatke.</w:t>
            </w:r>
          </w:p>
          <w:p w14:paraId="00A82BDF" w14:textId="2C09D3B7" w:rsidR="00430670" w:rsidRDefault="00430670" w:rsidP="00EE65CF">
            <w:pPr>
              <w:tabs>
                <w:tab w:val="left" w:pos="2820"/>
              </w:tabs>
              <w:spacing w:after="0"/>
              <w:jc w:val="both"/>
              <w:rPr>
                <w:ins w:id="75" w:author="Dujam Kovač" w:date="2023-01-25T13:31:00Z"/>
                <w:rFonts w:ascii="Arial" w:hAnsi="Arial" w:cs="Arial"/>
                <w:sz w:val="20"/>
                <w:szCs w:val="20"/>
              </w:rPr>
            </w:pPr>
          </w:p>
          <w:p w14:paraId="100BCBC1" w14:textId="41BA22A2" w:rsidR="00615326" w:rsidRDefault="008D38D1" w:rsidP="00EE65CF">
            <w:pPr>
              <w:tabs>
                <w:tab w:val="left" w:pos="2820"/>
              </w:tabs>
              <w:spacing w:after="0"/>
              <w:jc w:val="both"/>
              <w:rPr>
                <w:ins w:id="76" w:author="Dujam Kovač" w:date="2023-01-25T13:31:00Z"/>
                <w:rFonts w:ascii="Arial" w:hAnsi="Arial" w:cs="Arial"/>
                <w:sz w:val="20"/>
                <w:szCs w:val="20"/>
              </w:rPr>
            </w:pPr>
            <w:ins w:id="77" w:author="Dujam Kovač" w:date="2023-01-25T15:15:00Z">
              <w:r>
                <w:rPr>
                  <w:rFonts w:ascii="Arial" w:hAnsi="Arial" w:cs="Arial"/>
                  <w:sz w:val="20"/>
                  <w:szCs w:val="20"/>
                </w:rPr>
                <w:t>Temeljem aktivnosti na nastavi, s</w:t>
              </w:r>
            </w:ins>
            <w:ins w:id="78" w:author="Dujam Kovač" w:date="2023-01-25T13:31:00Z">
              <w:r w:rsidR="00615326">
                <w:rPr>
                  <w:rFonts w:ascii="Arial" w:hAnsi="Arial" w:cs="Arial"/>
                  <w:sz w:val="20"/>
                  <w:szCs w:val="20"/>
                </w:rPr>
                <w:t>tudent može ostvarit</w:t>
              </w:r>
            </w:ins>
            <w:ins w:id="79" w:author="Dujam Kovač" w:date="2023-01-26T17:25:00Z">
              <w:r w:rsidR="00942303">
                <w:rPr>
                  <w:rFonts w:ascii="Arial" w:hAnsi="Arial" w:cs="Arial"/>
                  <w:sz w:val="20"/>
                  <w:szCs w:val="20"/>
                </w:rPr>
                <w:t>i</w:t>
              </w:r>
            </w:ins>
            <w:ins w:id="80" w:author="Dujam Kovač" w:date="2023-01-25T13:31:00Z">
              <w:r w:rsidR="00615326">
                <w:rPr>
                  <w:rFonts w:ascii="Arial" w:hAnsi="Arial" w:cs="Arial"/>
                  <w:sz w:val="20"/>
                  <w:szCs w:val="20"/>
                </w:rPr>
                <w:t xml:space="preserve"> do 5 dodatnih</w:t>
              </w:r>
            </w:ins>
            <w:ins w:id="81" w:author="Dujam Kovač" w:date="2023-01-25T15:14:00Z">
              <w:r>
                <w:rPr>
                  <w:rFonts w:ascii="Arial" w:hAnsi="Arial" w:cs="Arial"/>
                  <w:sz w:val="20"/>
                  <w:szCs w:val="20"/>
                </w:rPr>
                <w:t xml:space="preserve"> bodova</w:t>
              </w:r>
            </w:ins>
            <w:ins w:id="82" w:author="Dujam Kovač" w:date="2023-01-25T15:15:00Z"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0BB1D010" w14:textId="77777777" w:rsidR="00615326" w:rsidRPr="001D4045" w:rsidRDefault="00615326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979030" w14:textId="6D05BC8E" w:rsidR="0032209B" w:rsidRPr="001D4045" w:rsidDel="00CE154D" w:rsidRDefault="0032209B" w:rsidP="00F6769A">
            <w:pPr>
              <w:tabs>
                <w:tab w:val="left" w:pos="2820"/>
              </w:tabs>
              <w:spacing w:after="0"/>
              <w:jc w:val="both"/>
              <w:rPr>
                <w:del w:id="83" w:author="Dujam Kovač" w:date="2023-01-25T13:39:00Z"/>
                <w:rFonts w:ascii="Arial" w:hAnsi="Arial" w:cs="Arial"/>
                <w:sz w:val="20"/>
                <w:szCs w:val="20"/>
              </w:rPr>
            </w:pPr>
            <w:del w:id="84" w:author="Dujam Kovač" w:date="2023-01-25T13:39:00Z">
              <w:r w:rsidRPr="001D4045" w:rsidDel="00CE154D">
                <w:rPr>
                  <w:rFonts w:ascii="Arial" w:hAnsi="Arial" w:cs="Arial"/>
                  <w:sz w:val="20"/>
                  <w:szCs w:val="20"/>
                </w:rPr>
                <w:delText>Izrada i izlaganje seminarskog rada je obvezno za studente te se</w:delText>
              </w:r>
              <w:r w:rsidR="000232F2" w:rsidRPr="001D4045" w:rsidDel="00CE154D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DA22D6" w:rsidRPr="001D4045" w:rsidDel="00CE154D">
                <w:rPr>
                  <w:rFonts w:ascii="Arial" w:hAnsi="Arial" w:cs="Arial"/>
                  <w:sz w:val="20"/>
                  <w:szCs w:val="20"/>
                </w:rPr>
                <w:delText>vrednuje do 10 bodova.</w:delText>
              </w:r>
            </w:del>
          </w:p>
          <w:p w14:paraId="76DC12ED" w14:textId="77777777" w:rsidR="003528AA" w:rsidRPr="001D4045" w:rsidRDefault="003528AA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7B5421" w14:textId="3AF2B17E" w:rsidR="00BF28EF" w:rsidRPr="001D4045" w:rsidRDefault="009040D9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*</w:t>
            </w:r>
            <w:r w:rsidR="00F6769A" w:rsidRPr="001D4045">
              <w:rPr>
                <w:rFonts w:ascii="Arial" w:hAnsi="Arial" w:cs="Arial"/>
                <w:sz w:val="20"/>
                <w:szCs w:val="20"/>
              </w:rPr>
              <w:t xml:space="preserve">Student koji </w:t>
            </w:r>
            <w:ins w:id="85" w:author="Dujam Kovač" w:date="2023-01-26T17:30:00Z">
              <w:r w:rsidR="00B9606A">
                <w:rPr>
                  <w:rFonts w:ascii="Arial" w:hAnsi="Arial" w:cs="Arial"/>
                  <w:sz w:val="20"/>
                  <w:szCs w:val="20"/>
                </w:rPr>
                <w:t xml:space="preserve">ostvari </w:t>
              </w:r>
            </w:ins>
            <w:ins w:id="86" w:author="Dujam Kovač" w:date="2023-01-26T17:29:00Z">
              <w:r w:rsidR="00B9606A">
                <w:rPr>
                  <w:rFonts w:ascii="Arial" w:hAnsi="Arial" w:cs="Arial"/>
                  <w:sz w:val="20"/>
                  <w:szCs w:val="20"/>
                </w:rPr>
                <w:t>minimalno 55 bodova</w:t>
              </w:r>
            </w:ins>
            <w:ins w:id="87" w:author="Dujam Kovač" w:date="2023-01-26T20:35:00Z">
              <w:r w:rsidR="002F7939">
                <w:rPr>
                  <w:rFonts w:ascii="Arial" w:hAnsi="Arial" w:cs="Arial"/>
                  <w:sz w:val="20"/>
                  <w:szCs w:val="20"/>
                </w:rPr>
                <w:t xml:space="preserve"> na </w:t>
              </w:r>
            </w:ins>
            <w:ins w:id="88" w:author="Dujam Kovač" w:date="2023-01-26T20:36:00Z">
              <w:r w:rsidR="002F7939">
                <w:rPr>
                  <w:rFonts w:ascii="Arial" w:hAnsi="Arial" w:cs="Arial"/>
                  <w:sz w:val="20"/>
                  <w:szCs w:val="20"/>
                </w:rPr>
                <w:t>svakom od kolokvija</w:t>
              </w:r>
            </w:ins>
            <w:ins w:id="89" w:author="Dujam Kovač" w:date="2023-01-26T17:29:00Z">
              <w:r w:rsidR="00B9606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90" w:author="Dujam Kovač" w:date="2023-01-26T17:29:00Z">
              <w:r w:rsidR="00F6769A" w:rsidRPr="001D4045" w:rsidDel="00B9606A">
                <w:rPr>
                  <w:rFonts w:ascii="Arial" w:hAnsi="Arial" w:cs="Arial"/>
                  <w:sz w:val="20"/>
                  <w:szCs w:val="20"/>
                </w:rPr>
                <w:delText xml:space="preserve">ostvari </w:delText>
              </w:r>
            </w:del>
            <w:del w:id="91" w:author="Dujam Kovač" w:date="2023-01-26T17:27:00Z">
              <w:r w:rsidR="00F6769A" w:rsidRPr="001D4045" w:rsidDel="005A61E4">
                <w:rPr>
                  <w:rFonts w:ascii="Arial" w:hAnsi="Arial" w:cs="Arial"/>
                  <w:sz w:val="20"/>
                  <w:szCs w:val="20"/>
                </w:rPr>
                <w:delText xml:space="preserve">pozitivnu ocjenu iz </w:delText>
              </w:r>
            </w:del>
            <w:del w:id="92" w:author="Dujam Kovač" w:date="2023-01-26T20:36:00Z">
              <w:r w:rsidR="00F6769A" w:rsidRPr="001D4045" w:rsidDel="002F7939">
                <w:rPr>
                  <w:rFonts w:ascii="Arial" w:hAnsi="Arial" w:cs="Arial"/>
                  <w:sz w:val="20"/>
                  <w:szCs w:val="20"/>
                </w:rPr>
                <w:delText>prvog i drugog kolokvija</w:delText>
              </w:r>
            </w:del>
            <w:del w:id="93" w:author="Dujam Kovač" w:date="2023-01-26T20:52:00Z">
              <w:r w:rsidR="00F6769A" w:rsidRPr="001D4045" w:rsidDel="00375EF4">
                <w:rPr>
                  <w:rFonts w:ascii="Arial" w:hAnsi="Arial" w:cs="Arial"/>
                  <w:sz w:val="20"/>
                  <w:szCs w:val="20"/>
                </w:rPr>
                <w:delText>,</w:delText>
              </w:r>
            </w:del>
            <w:r w:rsidR="00F6769A" w:rsidRPr="001D4045">
              <w:rPr>
                <w:rFonts w:ascii="Arial" w:hAnsi="Arial" w:cs="Arial"/>
                <w:sz w:val="20"/>
                <w:szCs w:val="20"/>
              </w:rPr>
              <w:t xml:space="preserve"> ne treba pristupiti završnom pisanom ispitu.</w:t>
            </w:r>
          </w:p>
        </w:tc>
      </w:tr>
      <w:tr w:rsidR="0030349E" w:rsidRPr="0030349E" w14:paraId="78C07810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73C12" w14:textId="77777777" w:rsidR="00D4586C" w:rsidRPr="0030349E" w:rsidRDefault="00D4586C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48420E" w14:textId="77777777" w:rsidR="00D4586C" w:rsidRPr="001D4045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04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1AB974" w14:textId="77777777" w:rsidR="00D4586C" w:rsidRPr="001D4045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04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494A9E" w14:textId="77777777" w:rsidR="00D4586C" w:rsidRPr="001D4045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04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0349E" w:rsidRPr="0030349E" w14:paraId="2CCAD4D4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AE538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C83BEF" w14:textId="6B8C9A77" w:rsidR="00D4586C" w:rsidRPr="001D4045" w:rsidRDefault="008B694C" w:rsidP="008B6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Andrijašev</w:t>
            </w:r>
            <w:r w:rsidR="00A30B8C" w:rsidRPr="001D4045">
              <w:rPr>
                <w:rFonts w:ascii="Arial" w:hAnsi="Arial" w:cs="Arial"/>
                <w:sz w:val="20"/>
                <w:szCs w:val="20"/>
              </w:rPr>
              <w:t>ić, S., Petranović, V. (1999.):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04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Ekonomika osiguranja</w:t>
            </w:r>
            <w:r w:rsidRPr="001D4045">
              <w:rPr>
                <w:rFonts w:ascii="Arial" w:hAnsi="Arial" w:cs="Arial"/>
                <w:sz w:val="20"/>
                <w:szCs w:val="20"/>
              </w:rPr>
              <w:t>, Alfa, Zagreb</w:t>
            </w:r>
            <w:r w:rsidR="0090267B" w:rsidRPr="001D4045">
              <w:rPr>
                <w:rFonts w:ascii="Arial" w:hAnsi="Arial" w:cs="Arial"/>
                <w:sz w:val="20"/>
                <w:szCs w:val="20"/>
              </w:rPr>
              <w:t>.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00835" w14:textId="77777777" w:rsidR="00D4586C" w:rsidRPr="001D4045" w:rsidRDefault="008B694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379E8F" w14:textId="77777777" w:rsidR="00D4586C" w:rsidRPr="001D4045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04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4045">
              <w:rPr>
                <w:rFonts w:ascii="Arial" w:hAnsi="Arial" w:cs="Arial"/>
                <w:sz w:val="20"/>
                <w:szCs w:val="20"/>
              </w:rPr>
            </w:r>
            <w:r w:rsidRPr="001D40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D404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04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04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04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04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04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E9D919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38CAC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48A383" w14:textId="0C0EA5A5" w:rsidR="00D4586C" w:rsidRPr="001D4045" w:rsidRDefault="006F620A" w:rsidP="00A30B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Ćur</w:t>
            </w:r>
            <w:r w:rsidR="00A30B8C" w:rsidRPr="001D4045">
              <w:rPr>
                <w:rFonts w:ascii="Arial" w:hAnsi="Arial" w:cs="Arial"/>
                <w:sz w:val="20"/>
                <w:szCs w:val="20"/>
              </w:rPr>
              <w:t xml:space="preserve">ak, M., </w:t>
            </w:r>
            <w:proofErr w:type="spellStart"/>
            <w:r w:rsidR="00A30B8C" w:rsidRPr="001D4045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30B8C" w:rsidRPr="001D4045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04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="0090267B" w:rsidRPr="001D4045">
              <w:rPr>
                <w:rFonts w:ascii="Arial" w:hAnsi="Arial" w:cs="Arial"/>
                <w:sz w:val="20"/>
                <w:szCs w:val="20"/>
              </w:rPr>
              <w:t>, RRIF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B5AA55" w14:textId="77777777" w:rsidR="00D4586C" w:rsidRPr="001D4045" w:rsidRDefault="006F620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859A" w14:textId="77777777" w:rsidR="00FF108C" w:rsidRPr="001D4045" w:rsidRDefault="00FF108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962F33" w14:textId="77777777" w:rsidR="00D4586C" w:rsidRPr="001D4045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8540275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7346E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D3536D" w14:textId="08FE2C06" w:rsidR="00D4586C" w:rsidRPr="001D4045" w:rsidRDefault="00334B9C" w:rsidP="0034517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6F620A" w:rsidRPr="001D4045">
              <w:rPr>
                <w:rFonts w:ascii="Arial" w:hAnsi="Arial" w:cs="Arial"/>
                <w:sz w:val="20"/>
                <w:szCs w:val="20"/>
              </w:rPr>
              <w:t>Kovač, D. (20</w:t>
            </w:r>
            <w:r w:rsidR="00291A1A" w:rsidRPr="001D4045">
              <w:rPr>
                <w:rFonts w:ascii="Arial" w:hAnsi="Arial" w:cs="Arial"/>
                <w:sz w:val="20"/>
                <w:szCs w:val="20"/>
              </w:rPr>
              <w:t>2</w:t>
            </w:r>
            <w:r w:rsidR="00A2603E" w:rsidRPr="001D4045">
              <w:rPr>
                <w:rFonts w:ascii="Arial" w:hAnsi="Arial" w:cs="Arial"/>
                <w:sz w:val="20"/>
                <w:szCs w:val="20"/>
              </w:rPr>
              <w:t>2</w:t>
            </w:r>
            <w:r w:rsidR="006F620A" w:rsidRPr="001D4045">
              <w:rPr>
                <w:rFonts w:ascii="Arial" w:hAnsi="Arial" w:cs="Arial"/>
                <w:sz w:val="20"/>
                <w:szCs w:val="20"/>
              </w:rPr>
              <w:t>.-20</w:t>
            </w:r>
            <w:r w:rsidR="00291A1A" w:rsidRPr="001D4045">
              <w:rPr>
                <w:rFonts w:ascii="Arial" w:hAnsi="Arial" w:cs="Arial"/>
                <w:sz w:val="20"/>
                <w:szCs w:val="20"/>
              </w:rPr>
              <w:t>2</w:t>
            </w:r>
            <w:r w:rsidR="00A2603E" w:rsidRPr="001D4045">
              <w:rPr>
                <w:rFonts w:ascii="Arial" w:hAnsi="Arial" w:cs="Arial"/>
                <w:sz w:val="20"/>
                <w:szCs w:val="20"/>
              </w:rPr>
              <w:t>3</w:t>
            </w:r>
            <w:r w:rsidR="00291A1A" w:rsidRPr="001D4045">
              <w:rPr>
                <w:rFonts w:ascii="Arial" w:hAnsi="Arial" w:cs="Arial"/>
                <w:sz w:val="20"/>
                <w:szCs w:val="20"/>
              </w:rPr>
              <w:t>.</w:t>
            </w:r>
            <w:r w:rsidR="006F620A" w:rsidRPr="001D4045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1D4045">
              <w:rPr>
                <w:rFonts w:ascii="Arial" w:hAnsi="Arial" w:cs="Arial"/>
                <w:sz w:val="20"/>
                <w:szCs w:val="20"/>
              </w:rPr>
              <w:t>:</w:t>
            </w:r>
            <w:r w:rsidR="006F620A"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28D" w:rsidRPr="001D4045">
              <w:rPr>
                <w:rFonts w:ascii="Arial" w:hAnsi="Arial" w:cs="Arial"/>
                <w:i/>
                <w:sz w:val="20"/>
                <w:szCs w:val="20"/>
              </w:rPr>
              <w:t>Ekonomika osiguranja</w:t>
            </w:r>
            <w:r w:rsidR="006F620A" w:rsidRPr="001D4045">
              <w:rPr>
                <w:rFonts w:ascii="Arial" w:hAnsi="Arial" w:cs="Arial"/>
                <w:sz w:val="20"/>
                <w:szCs w:val="20"/>
              </w:rPr>
              <w:t>, nastavni materijali</w:t>
            </w:r>
            <w:r w:rsidR="006F620A" w:rsidRPr="001D4045">
              <w:t xml:space="preserve"> </w:t>
            </w:r>
            <w:r w:rsidR="006F620A" w:rsidRPr="001D4045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6F620A" w:rsidRPr="001D404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6F620A" w:rsidRPr="001D4045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90267B" w:rsidRPr="001D40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3452FE" w14:textId="77777777" w:rsidR="00D4586C" w:rsidRPr="001D4045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609E50" w14:textId="77777777" w:rsidR="0012428D" w:rsidRPr="001D4045" w:rsidRDefault="0012428D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613D7" w14:textId="77777777" w:rsidR="00D4586C" w:rsidRPr="001D4045" w:rsidRDefault="0085629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49E" w:rsidRPr="0030349E" w14:paraId="026EA672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F3D29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A351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2D1F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D2C0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4BBF6903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402BB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19BD4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AC4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1FFC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18876584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C7681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CAE13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FF21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6819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6D90FEE2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E27A3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5351E9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7A2C3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FFCC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225C96D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F24E7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7950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DD32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BAC8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BBEEE16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D181E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7182EF3E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10E24" w14:textId="77777777" w:rsidR="00D33E6D" w:rsidRPr="0030349E" w:rsidRDefault="00D33E6D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Beck, T.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Webb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(2003.)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Demographic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Institutional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across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Countries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 World Bank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17, No. 1, str. 51-88.</w:t>
            </w:r>
          </w:p>
          <w:p w14:paraId="5A285537" w14:textId="77777777" w:rsidR="007A4258" w:rsidRPr="0030349E" w:rsidRDefault="007A42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A0C86" w14:textId="77777777" w:rsidR="007A4258" w:rsidRPr="0030349E" w:rsidRDefault="00A30B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Ćurak, M.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4258" w:rsidRPr="0030349E">
              <w:rPr>
                <w:rFonts w:ascii="Arial" w:hAnsi="Arial" w:cs="Arial"/>
                <w:i/>
                <w:sz w:val="20"/>
                <w:szCs w:val="20"/>
              </w:rPr>
              <w:t>Transformacija društava za uzajamno osiguranje u dionička društva za osiguranje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>, Osiguranje - hrvatski časopis za teoriju i praksu osigur</w:t>
            </w:r>
            <w:r w:rsidRPr="0030349E">
              <w:rPr>
                <w:rFonts w:ascii="Arial" w:hAnsi="Arial" w:cs="Arial"/>
                <w:sz w:val="20"/>
                <w:szCs w:val="20"/>
              </w:rPr>
              <w:t>anja, br. 11,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 xml:space="preserve"> str. 8-13.</w:t>
            </w:r>
          </w:p>
          <w:p w14:paraId="119F5FF4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30BD01" w14:textId="77777777" w:rsidR="00ED0D17" w:rsidRPr="0030349E" w:rsidRDefault="00FF10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Ćurak, M., Kljaković-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Gašpić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M. (2011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Evidence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from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Central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Eastern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Europe</w:t>
            </w:r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Journal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American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Academy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Business, Cambridge, Vol. 16, No. 2, str. 216-222.</w:t>
            </w:r>
          </w:p>
          <w:p w14:paraId="2ACF8D08" w14:textId="77777777" w:rsidR="005D07E2" w:rsidRPr="0030349E" w:rsidRDefault="005D07E2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623230" w14:textId="77777777" w:rsidR="005D07E2" w:rsidRPr="0030349E" w:rsidRDefault="00A30B8C" w:rsidP="005D07E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M., Kovač, D. (2020</w:t>
            </w:r>
            <w:r w:rsidR="00165EE1" w:rsidRPr="0030349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):</w:t>
            </w:r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, Vol. 33, No. 1, 2020., str. 287.-303.</w:t>
            </w:r>
          </w:p>
          <w:p w14:paraId="0D2C43D1" w14:textId="77777777" w:rsidR="0089474C" w:rsidRPr="0030349E" w:rsidRDefault="0089474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325D73" w14:textId="77777777" w:rsidR="0089474C" w:rsidRPr="0030349E" w:rsidRDefault="00FF10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D.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74C" w:rsidRPr="0030349E">
              <w:rPr>
                <w:rFonts w:ascii="Arial" w:hAnsi="Arial" w:cs="Arial"/>
                <w:i/>
                <w:sz w:val="20"/>
                <w:szCs w:val="20"/>
              </w:rPr>
              <w:t>Bankoosiguranje</w:t>
            </w:r>
            <w:proofErr w:type="spellEnd"/>
            <w:r w:rsidR="0089474C"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novi izazov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, u knjizi: Suvremena financijska pitanja i izazovi razvitka hrvatskog financijskog sektora, (urednici: prof. dr. sc. Ivan Lovrinović i prof. dr. sc. Ljiljana </w:t>
            </w:r>
            <w:proofErr w:type="spellStart"/>
            <w:r w:rsidR="0089474C" w:rsidRPr="0030349E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="0089474C" w:rsidRPr="0030349E">
              <w:rPr>
                <w:rFonts w:ascii="Arial" w:hAnsi="Arial" w:cs="Arial"/>
                <w:sz w:val="20"/>
                <w:szCs w:val="20"/>
              </w:rPr>
              <w:t>), Ekonomski fakultet Split, Ekonomski fakultet Zagreb, Split</w:t>
            </w:r>
            <w:r w:rsidRPr="0030349E">
              <w:rPr>
                <w:rFonts w:ascii="Arial" w:hAnsi="Arial" w:cs="Arial"/>
                <w:sz w:val="20"/>
                <w:szCs w:val="20"/>
              </w:rPr>
              <w:t>,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 str. 57-71.</w:t>
            </w:r>
          </w:p>
          <w:p w14:paraId="0537EB48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49EF37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Utrobič</w:t>
            </w:r>
            <w:r w:rsidR="00FF108C" w:rsidRPr="0030349E">
              <w:rPr>
                <w:rFonts w:ascii="Arial" w:hAnsi="Arial" w:cs="Arial"/>
                <w:sz w:val="20"/>
                <w:szCs w:val="20"/>
              </w:rPr>
              <w:t>ić</w:t>
            </w:r>
            <w:proofErr w:type="spellEnd"/>
            <w:r w:rsidR="00FF108C" w:rsidRPr="0030349E">
              <w:rPr>
                <w:rFonts w:ascii="Arial" w:hAnsi="Arial" w:cs="Arial"/>
                <w:sz w:val="20"/>
                <w:szCs w:val="20"/>
              </w:rPr>
              <w:t>, M., Kovač, D. (2014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FF108C"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i/>
                <w:sz w:val="20"/>
                <w:szCs w:val="20"/>
                <w:lang w:val="en-GB"/>
              </w:rPr>
              <w:t>Firm Specific Characteristics and Reinsurance – Evidence from Croatian Insurance Companies</w:t>
            </w:r>
            <w:r w:rsidRPr="0030349E">
              <w:rPr>
                <w:rFonts w:ascii="Arial" w:hAnsi="Arial" w:cs="Arial"/>
                <w:sz w:val="20"/>
                <w:szCs w:val="20"/>
              </w:rPr>
              <w:t>, Ekonomska misao i praksa, Vol. XXIII, No. 1, str. 29-42</w:t>
            </w:r>
            <w:r w:rsidR="009A18A5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6AE474" w14:textId="77777777" w:rsidR="009A18A5" w:rsidRPr="0030349E" w:rsidRDefault="009A18A5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CAF6F5" w14:textId="77777777" w:rsidR="009A18A5" w:rsidRPr="0030349E" w:rsidRDefault="009A18A5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Gründl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Dong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M. I., Gal, J. (2016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evolution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insurer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portfolio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investment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long-term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investing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OECD Journal: Financial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Market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2016, No. 1, str. 1-55.</w:t>
            </w:r>
          </w:p>
          <w:p w14:paraId="3070CD0D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774077" w14:textId="77777777" w:rsidR="00D4586C" w:rsidRPr="0030349E" w:rsidRDefault="00D4586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Harringto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G. R.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F0FFC7" w14:textId="77777777" w:rsidR="00E45A58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915A86" w14:textId="77777777" w:rsidR="00F85A71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Njegomir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V. (2018.)</w:t>
            </w:r>
            <w:r w:rsidR="00A30B8C" w:rsidRPr="0030349E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Upravljanje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rizicima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osiguranju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reosiguranju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Tectus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Zagreb</w:t>
            </w:r>
            <w:r w:rsidR="00345172" w:rsidRPr="0030349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764A895D" w14:textId="77777777" w:rsidR="00E45A58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84A7F4" w14:textId="77777777" w:rsidR="00C23083" w:rsidRPr="0030349E" w:rsidRDefault="00C23083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Outreville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J. F. (2013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Relationship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Between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Development: 85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Empirical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Papers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a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Literature</w:t>
            </w:r>
            <w:r w:rsidRPr="0030349E">
              <w:rPr>
                <w:rFonts w:ascii="Arial" w:hAnsi="Arial" w:cs="Arial"/>
                <w:sz w:val="20"/>
                <w:szCs w:val="20"/>
              </w:rPr>
              <w:t>,  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16, No. 1, str. 71-122.</w:t>
            </w:r>
          </w:p>
          <w:p w14:paraId="102BF62A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8F576B" w14:textId="77777777" w:rsidR="00D4586C" w:rsidRPr="0030349E" w:rsidRDefault="00D4586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Rej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da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G. E., (2010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Principles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Hall</w:t>
            </w:r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195326" w14:textId="77777777" w:rsidR="00F85A71" w:rsidRPr="0030349E" w:rsidRDefault="00F85A71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97CA40" w14:textId="77777777" w:rsidR="00D4586C" w:rsidRPr="0030349E" w:rsidRDefault="00A30B8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Ž., (2010.):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4586C" w:rsidRPr="0030349E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="00D4586C" w:rsidRPr="0030349E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, I </w:t>
            </w:r>
            <w:proofErr w:type="spellStart"/>
            <w:r w:rsidR="00D4586C" w:rsidRPr="0030349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II dio, Ekonomski fakultet, Sarajevo</w:t>
            </w:r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36B86A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4D9911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1CF603DC" w14:textId="77777777" w:rsidR="002F784A" w:rsidRPr="0030349E" w:rsidRDefault="002F784A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FECADE" w14:textId="77777777" w:rsidR="00C978D0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49E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5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5DB9661C" w14:textId="77777777" w:rsidR="00D33E6D" w:rsidRPr="0030349E" w:rsidRDefault="00D33E6D" w:rsidP="00D33E6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30349E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2C8F3A9B" w14:textId="77777777" w:rsidR="00D33E6D" w:rsidRPr="0030349E" w:rsidRDefault="00D33E6D" w:rsidP="00D33E6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7" w:history="1">
              <w:r w:rsidR="00C978D0"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0DC81E82" w14:textId="77777777" w:rsidR="00C978D0" w:rsidRPr="0030349E" w:rsidRDefault="00C978D0" w:rsidP="00C978D0">
            <w:pPr>
              <w:tabs>
                <w:tab w:val="left" w:pos="2820"/>
              </w:tabs>
              <w:spacing w:after="0" w:line="240" w:lineRule="auto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Insurance Europe, </w:t>
            </w:r>
            <w:hyperlink r:id="rId8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https://www.insuranceeurope.eu/</w:t>
              </w:r>
            </w:hyperlink>
          </w:p>
          <w:p w14:paraId="51471EAB" w14:textId="77777777" w:rsidR="00173CBC" w:rsidRPr="0030349E" w:rsidRDefault="00173CBC" w:rsidP="00C978D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9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30705DDD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Osiguranje</w:t>
            </w:r>
            <w:r w:rsidR="00E00F5A" w:rsidRPr="0030349E">
              <w:rPr>
                <w:rFonts w:ascii="Arial" w:hAnsi="Arial" w:cs="Arial"/>
                <w:sz w:val="20"/>
                <w:szCs w:val="20"/>
              </w:rPr>
              <w:t>,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0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  <w:p w14:paraId="61CDB5A9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SwissRe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http://www.swissre.com/</w:t>
              </w:r>
            </w:hyperlink>
          </w:p>
        </w:tc>
      </w:tr>
      <w:tr w:rsidR="0030349E" w:rsidRPr="0030349E" w14:paraId="6E454C5F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085BA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71234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FE2225D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14D42F2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C0E0CD1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0E6BAB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0349E" w:rsidRPr="0030349E" w14:paraId="5BBB4628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FBCC3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49868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7F4745" w14:textId="77777777" w:rsidR="00D637D6" w:rsidRPr="0030349E" w:rsidRDefault="00D637D6"/>
    <w:sectPr w:rsidR="00D637D6" w:rsidRPr="0030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ujam Kovač">
    <w15:presenceInfo w15:providerId="None" w15:userId="Dujam Kovač"/>
  </w15:person>
  <w15:person w15:author="Dujam Kovač [2]">
    <w15:presenceInfo w15:providerId="AD" w15:userId="S::dkovac@efst.hr::7bca0f44-b913-491f-b569-1b3a3e8ca4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xMTWzNDMwsTRU0lEKTi0uzszPAykwNK0FAENIJyItAAAA"/>
  </w:docVars>
  <w:rsids>
    <w:rsidRoot w:val="00D4586C"/>
    <w:rsid w:val="000232F2"/>
    <w:rsid w:val="00054BE7"/>
    <w:rsid w:val="0006178A"/>
    <w:rsid w:val="0009103B"/>
    <w:rsid w:val="000E2D61"/>
    <w:rsid w:val="001005A4"/>
    <w:rsid w:val="00110D34"/>
    <w:rsid w:val="001111AD"/>
    <w:rsid w:val="001143A7"/>
    <w:rsid w:val="00114B0A"/>
    <w:rsid w:val="00116F17"/>
    <w:rsid w:val="0012428D"/>
    <w:rsid w:val="00133F23"/>
    <w:rsid w:val="00135251"/>
    <w:rsid w:val="001564E6"/>
    <w:rsid w:val="00165EE1"/>
    <w:rsid w:val="00173CBC"/>
    <w:rsid w:val="00180EDB"/>
    <w:rsid w:val="001B1796"/>
    <w:rsid w:val="001B5D38"/>
    <w:rsid w:val="001C6978"/>
    <w:rsid w:val="001D4045"/>
    <w:rsid w:val="001E112A"/>
    <w:rsid w:val="001F6638"/>
    <w:rsid w:val="00207F8D"/>
    <w:rsid w:val="00211F0B"/>
    <w:rsid w:val="0028790A"/>
    <w:rsid w:val="00291A1A"/>
    <w:rsid w:val="00294CA9"/>
    <w:rsid w:val="002A4C5E"/>
    <w:rsid w:val="002C434A"/>
    <w:rsid w:val="002D2001"/>
    <w:rsid w:val="002E5501"/>
    <w:rsid w:val="002E55CA"/>
    <w:rsid w:val="002E7335"/>
    <w:rsid w:val="002E78D4"/>
    <w:rsid w:val="002F330E"/>
    <w:rsid w:val="002F784A"/>
    <w:rsid w:val="002F7939"/>
    <w:rsid w:val="0030349E"/>
    <w:rsid w:val="0032209B"/>
    <w:rsid w:val="0032330A"/>
    <w:rsid w:val="00326A81"/>
    <w:rsid w:val="00334B9C"/>
    <w:rsid w:val="00345172"/>
    <w:rsid w:val="00346CA4"/>
    <w:rsid w:val="003528AA"/>
    <w:rsid w:val="00363350"/>
    <w:rsid w:val="00375EF4"/>
    <w:rsid w:val="003923FA"/>
    <w:rsid w:val="00393D8E"/>
    <w:rsid w:val="003C64BA"/>
    <w:rsid w:val="003D1096"/>
    <w:rsid w:val="003E185A"/>
    <w:rsid w:val="00430670"/>
    <w:rsid w:val="004617D7"/>
    <w:rsid w:val="00495ECE"/>
    <w:rsid w:val="004F4009"/>
    <w:rsid w:val="00503361"/>
    <w:rsid w:val="00504AA6"/>
    <w:rsid w:val="00521E4F"/>
    <w:rsid w:val="00541572"/>
    <w:rsid w:val="005535E2"/>
    <w:rsid w:val="00554166"/>
    <w:rsid w:val="00593763"/>
    <w:rsid w:val="005974E4"/>
    <w:rsid w:val="005A012F"/>
    <w:rsid w:val="005A61E4"/>
    <w:rsid w:val="005D07E2"/>
    <w:rsid w:val="005D2231"/>
    <w:rsid w:val="005D773A"/>
    <w:rsid w:val="005E22A7"/>
    <w:rsid w:val="005E6939"/>
    <w:rsid w:val="00615326"/>
    <w:rsid w:val="00634514"/>
    <w:rsid w:val="00634A19"/>
    <w:rsid w:val="00637BB5"/>
    <w:rsid w:val="006449DA"/>
    <w:rsid w:val="00672119"/>
    <w:rsid w:val="00676A2B"/>
    <w:rsid w:val="006820C9"/>
    <w:rsid w:val="00696787"/>
    <w:rsid w:val="006C557F"/>
    <w:rsid w:val="006C6B12"/>
    <w:rsid w:val="006D34BD"/>
    <w:rsid w:val="006F620A"/>
    <w:rsid w:val="00795838"/>
    <w:rsid w:val="007A4258"/>
    <w:rsid w:val="007B6A7F"/>
    <w:rsid w:val="007E3EB1"/>
    <w:rsid w:val="007F46CF"/>
    <w:rsid w:val="008348D4"/>
    <w:rsid w:val="00834FD6"/>
    <w:rsid w:val="00845AB0"/>
    <w:rsid w:val="00856295"/>
    <w:rsid w:val="00862211"/>
    <w:rsid w:val="00891EDC"/>
    <w:rsid w:val="00894682"/>
    <w:rsid w:val="0089474C"/>
    <w:rsid w:val="00896C92"/>
    <w:rsid w:val="008B694C"/>
    <w:rsid w:val="008D38D1"/>
    <w:rsid w:val="008E447F"/>
    <w:rsid w:val="008E626B"/>
    <w:rsid w:val="0090267B"/>
    <w:rsid w:val="009040D9"/>
    <w:rsid w:val="00904F67"/>
    <w:rsid w:val="00930283"/>
    <w:rsid w:val="00942303"/>
    <w:rsid w:val="00963AED"/>
    <w:rsid w:val="009666D5"/>
    <w:rsid w:val="0096698C"/>
    <w:rsid w:val="0097258D"/>
    <w:rsid w:val="00974508"/>
    <w:rsid w:val="009A18A5"/>
    <w:rsid w:val="00A2603E"/>
    <w:rsid w:val="00A30B8C"/>
    <w:rsid w:val="00A37EC9"/>
    <w:rsid w:val="00A8757E"/>
    <w:rsid w:val="00AA4C79"/>
    <w:rsid w:val="00AE1BB7"/>
    <w:rsid w:val="00B120A0"/>
    <w:rsid w:val="00B5074C"/>
    <w:rsid w:val="00B52C93"/>
    <w:rsid w:val="00B829CC"/>
    <w:rsid w:val="00B9606A"/>
    <w:rsid w:val="00B96F7C"/>
    <w:rsid w:val="00BB1577"/>
    <w:rsid w:val="00BC24CE"/>
    <w:rsid w:val="00BE4821"/>
    <w:rsid w:val="00BF28EF"/>
    <w:rsid w:val="00BF34FC"/>
    <w:rsid w:val="00C046A7"/>
    <w:rsid w:val="00C06952"/>
    <w:rsid w:val="00C20D90"/>
    <w:rsid w:val="00C23083"/>
    <w:rsid w:val="00C276CB"/>
    <w:rsid w:val="00C30A58"/>
    <w:rsid w:val="00C45F37"/>
    <w:rsid w:val="00C60B54"/>
    <w:rsid w:val="00C86114"/>
    <w:rsid w:val="00C978D0"/>
    <w:rsid w:val="00CA0B15"/>
    <w:rsid w:val="00CD0E70"/>
    <w:rsid w:val="00CE154D"/>
    <w:rsid w:val="00CE7A86"/>
    <w:rsid w:val="00D04CCE"/>
    <w:rsid w:val="00D259E4"/>
    <w:rsid w:val="00D266CC"/>
    <w:rsid w:val="00D33E6D"/>
    <w:rsid w:val="00D4586C"/>
    <w:rsid w:val="00D62A42"/>
    <w:rsid w:val="00D637D6"/>
    <w:rsid w:val="00DA22D6"/>
    <w:rsid w:val="00DA5A06"/>
    <w:rsid w:val="00E00F5A"/>
    <w:rsid w:val="00E125B2"/>
    <w:rsid w:val="00E17F83"/>
    <w:rsid w:val="00E20B8B"/>
    <w:rsid w:val="00E45A58"/>
    <w:rsid w:val="00E85025"/>
    <w:rsid w:val="00E859C0"/>
    <w:rsid w:val="00E85D8B"/>
    <w:rsid w:val="00E867A4"/>
    <w:rsid w:val="00ED0D17"/>
    <w:rsid w:val="00F02463"/>
    <w:rsid w:val="00F1327A"/>
    <w:rsid w:val="00F36542"/>
    <w:rsid w:val="00F6769A"/>
    <w:rsid w:val="00F71055"/>
    <w:rsid w:val="00F85A71"/>
    <w:rsid w:val="00F963F2"/>
    <w:rsid w:val="00FA002D"/>
    <w:rsid w:val="00FB44D2"/>
    <w:rsid w:val="00FD0468"/>
    <w:rsid w:val="00FF0EC6"/>
    <w:rsid w:val="00FF108C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E727"/>
  <w15:docId w15:val="{675F15AE-980F-47FA-95E9-FCF0A2C2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86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D4586C"/>
    <w:pPr>
      <w:ind w:left="720"/>
      <w:contextualSpacing/>
    </w:pPr>
  </w:style>
  <w:style w:type="paragraph" w:customStyle="1" w:styleId="FieldText">
    <w:name w:val="Field Text"/>
    <w:basedOn w:val="Normal"/>
    <w:rsid w:val="00D4586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4586C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D33E6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0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3361"/>
    <w:rPr>
      <w:rFonts w:ascii="Segoe UI" w:eastAsia="Calibr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3528A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528A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528AA"/>
    <w:rPr>
      <w:rFonts w:ascii="Calibri" w:eastAsia="Calibri" w:hAnsi="Calibri" w:cs="Times New Roman"/>
      <w:sz w:val="20"/>
      <w:szCs w:val="20"/>
    </w:rPr>
  </w:style>
  <w:style w:type="paragraph" w:styleId="Revizija">
    <w:name w:val="Revision"/>
    <w:hidden/>
    <w:uiPriority w:val="99"/>
    <w:semiHidden/>
    <w:rsid w:val="005D773A"/>
    <w:pPr>
      <w:spacing w:after="0" w:line="240" w:lineRule="auto"/>
    </w:pPr>
    <w:rPr>
      <w:rFonts w:ascii="Calibri" w:eastAsia="Calibri" w:hAnsi="Calibri"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4157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4157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uranceeurope.eu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huo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nb.hr/" TargetMode="External"/><Relationship Id="rId11" Type="http://schemas.openxmlformats.org/officeDocument/2006/relationships/hyperlink" Target="http://www.swissre.com/" TargetMode="External"/><Relationship Id="rId5" Type="http://schemas.openxmlformats.org/officeDocument/2006/relationships/hyperlink" Target="https://eiopa.europa.eu/" TargetMode="External"/><Relationship Id="rId10" Type="http://schemas.openxmlformats.org/officeDocument/2006/relationships/hyperlink" Target="http://osiguranje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n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1625</Words>
  <Characters>9266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Katarina Sumić Milković</cp:lastModifiedBy>
  <cp:revision>2</cp:revision>
  <cp:lastPrinted>2023-01-26T08:28:00Z</cp:lastPrinted>
  <dcterms:created xsi:type="dcterms:W3CDTF">2023-02-13T11:07:00Z</dcterms:created>
  <dcterms:modified xsi:type="dcterms:W3CDTF">2023-02-13T11:07:00Z</dcterms:modified>
</cp:coreProperties>
</file>